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BB1B1" w14:textId="18874FC6" w:rsidR="00E963C8" w:rsidRPr="00CE7631" w:rsidRDefault="00E963C8" w:rsidP="00E963C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A10C29">
        <w:rPr>
          <w:b/>
          <w:noProof/>
          <w:sz w:val="24"/>
        </w:rPr>
        <w:t>189</w:t>
      </w:r>
      <w:r>
        <w:rPr>
          <w:b/>
          <w:noProof/>
          <w:sz w:val="24"/>
        </w:rPr>
        <w:fldChar w:fldCharType="begin"/>
      </w:r>
      <w:r>
        <w:rPr>
          <w:b/>
          <w:noProof/>
          <w:sz w:val="24"/>
        </w:rPr>
        <w:instrText xml:space="preserve"> DOCPROPERTY  Tdoc#  \* MERGEFORMAT </w:instrText>
      </w:r>
      <w:r>
        <w:rPr>
          <w:b/>
          <w:noProof/>
          <w:sz w:val="24"/>
        </w:rPr>
        <w:fldChar w:fldCharType="end"/>
      </w:r>
    </w:p>
    <w:p w14:paraId="379D5A7D" w14:textId="2A7CC8DD" w:rsidR="002154DB" w:rsidRDefault="00E963C8" w:rsidP="00E963C8">
      <w:pPr>
        <w:pStyle w:val="CRCoverPage"/>
        <w:outlineLvl w:val="0"/>
        <w:rPr>
          <w:b/>
          <w:noProof/>
          <w:sz w:val="24"/>
        </w:rPr>
      </w:pPr>
      <w:r>
        <w:rPr>
          <w:b/>
          <w:noProof/>
          <w:sz w:val="24"/>
        </w:rPr>
        <w:t>E-Meeting, 11th – 19th November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27728282"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94FFE">
        <w:rPr>
          <w:rFonts w:ascii="Arial" w:hAnsi="Arial" w:cs="Arial"/>
          <w:b/>
          <w:bCs/>
          <w:lang w:val="en-US"/>
        </w:rPr>
        <w:t>Removal of AppId and DNN, S</w:t>
      </w:r>
      <w:r w:rsidR="00091DA7">
        <w:rPr>
          <w:rFonts w:ascii="Arial" w:hAnsi="Arial" w:cs="Arial"/>
          <w:b/>
          <w:bCs/>
          <w:lang w:val="en-US"/>
        </w:rPr>
        <w:t>-NSSAI related information</w:t>
      </w:r>
    </w:p>
    <w:p w14:paraId="25F7FA8B" w14:textId="32AB33B1"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750677">
        <w:rPr>
          <w:rFonts w:ascii="Arial" w:hAnsi="Arial" w:cs="Arial"/>
          <w:b/>
          <w:bCs/>
          <w:lang w:val="en-US"/>
        </w:rPr>
        <w:t>4</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12579F1C" w14:textId="41791F8B" w:rsidR="00FB0531" w:rsidRDefault="00974360">
      <w:pPr>
        <w:rPr>
          <w:lang w:val="en-US"/>
        </w:rPr>
      </w:pPr>
      <w:r>
        <w:rPr>
          <w:lang w:val="en-US"/>
        </w:rPr>
        <w:t>SA2 agreed during SA2#147 that the App Id(s), the S-NSSAI and the DNN are not input parameters for the Npcf_AMPolicyAuthorization service (</w:t>
      </w:r>
      <w:hyperlink r:id="rId8" w:history="1">
        <w:r w:rsidR="00A45D6B" w:rsidRPr="00A57D2C">
          <w:rPr>
            <w:rStyle w:val="Hyperlink"/>
          </w:rPr>
          <w:t>S2-2107104</w:t>
        </w:r>
      </w:hyperlink>
      <w:r w:rsidR="00A45D6B">
        <w:t xml:space="preserve">, </w:t>
      </w:r>
      <w:hyperlink r:id="rId9" w:history="1">
        <w:r w:rsidR="0045489F">
          <w:rPr>
            <w:rStyle w:val="Hyperlink"/>
          </w:rPr>
          <w:t>S2-2107106</w:t>
        </w:r>
      </w:hyperlink>
      <w:r>
        <w:rPr>
          <w:lang w:val="en-US"/>
        </w:rPr>
        <w:t>)</w:t>
      </w:r>
      <w:r w:rsidR="00225172">
        <w:rPr>
          <w:lang w:val="en-US"/>
        </w:rPr>
        <w:t>.</w:t>
      </w:r>
    </w:p>
    <w:p w14:paraId="64736D39" w14:textId="77777777" w:rsidR="002154DB" w:rsidRDefault="003350FF">
      <w:pPr>
        <w:pStyle w:val="CRCoverPage"/>
        <w:rPr>
          <w:b/>
          <w:lang w:val="en-US"/>
        </w:rPr>
      </w:pPr>
      <w:r>
        <w:rPr>
          <w:b/>
          <w:lang w:val="en-US"/>
        </w:rPr>
        <w:t>3. Conclusions</w:t>
      </w:r>
    </w:p>
    <w:p w14:paraId="23DC2758" w14:textId="213312CF" w:rsidR="00B70CD1" w:rsidRDefault="00744B03" w:rsidP="00B70CD1">
      <w:pPr>
        <w:rPr>
          <w:lang w:val="en-US"/>
        </w:rPr>
      </w:pPr>
      <w:r>
        <w:rPr>
          <w:lang w:val="en-US"/>
        </w:rPr>
        <w:t>The App Id(s), S-NSSAI and DNN related attributes can be removed from the service specification.</w:t>
      </w:r>
    </w:p>
    <w:p w14:paraId="08CA2AAC" w14:textId="0B6103D1" w:rsidR="002154DB" w:rsidRDefault="003350FF">
      <w:pPr>
        <w:pStyle w:val="CRCoverPage"/>
        <w:rPr>
          <w:b/>
          <w:lang w:val="en-US"/>
        </w:rPr>
      </w:pPr>
      <w:r>
        <w:rPr>
          <w:b/>
          <w:lang w:val="en-US"/>
        </w:rPr>
        <w:t>4. Proposal</w:t>
      </w:r>
    </w:p>
    <w:p w14:paraId="4ED3BA9C" w14:textId="4E97E990" w:rsidR="002154DB" w:rsidRDefault="003350FF">
      <w:pPr>
        <w:rPr>
          <w:lang w:val="en-US"/>
        </w:rPr>
      </w:pPr>
      <w:r>
        <w:rPr>
          <w:lang w:val="en-US"/>
        </w:rPr>
        <w:t xml:space="preserve">It is proposed to agree the following changes to 3GPP TS </w:t>
      </w:r>
      <w:r w:rsidR="002946B2">
        <w:rPr>
          <w:lang w:val="en-US"/>
        </w:rPr>
        <w:t>29.534 v0.</w:t>
      </w:r>
      <w:r w:rsidR="00750677">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8FF5804" w14:textId="77777777" w:rsidR="00B56DB9" w:rsidRDefault="00B56DB9" w:rsidP="00B56DB9">
      <w:pPr>
        <w:pStyle w:val="Heading4"/>
      </w:pPr>
      <w:bookmarkStart w:id="3" w:name="_Toc85734719"/>
      <w:bookmarkStart w:id="4" w:name="_Toc493845656"/>
      <w:bookmarkStart w:id="5" w:name="_Toc494194734"/>
      <w:bookmarkStart w:id="6" w:name="_Toc528159043"/>
      <w:bookmarkStart w:id="7" w:name="_Toc529259055"/>
      <w:bookmarkEnd w:id="0"/>
      <w:bookmarkEnd w:id="1"/>
      <w:bookmarkEnd w:id="2"/>
      <w:r>
        <w:t>4.2.2.2</w:t>
      </w:r>
      <w:r>
        <w:tab/>
      </w:r>
      <w:r w:rsidRPr="00376A4A">
        <w:t xml:space="preserve">Initial provisioning of </w:t>
      </w:r>
      <w:r>
        <w:t>access and mobility</w:t>
      </w:r>
      <w:r w:rsidRPr="00376A4A">
        <w:t xml:space="preserve"> related service information</w:t>
      </w:r>
      <w:bookmarkEnd w:id="3"/>
    </w:p>
    <w:p w14:paraId="66E048E6" w14:textId="77777777" w:rsidR="00B56DB9" w:rsidRPr="00376A4A" w:rsidRDefault="00B56DB9" w:rsidP="00B56DB9">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45598947" w14:textId="77777777" w:rsidR="00B56DB9" w:rsidRPr="00376A4A" w:rsidRDefault="00B56DB9" w:rsidP="00B56DB9">
      <w:r w:rsidRPr="00376A4A">
        <w:t>Figure 4.2.2.2-1 illustrates the initial provisioning of service information</w:t>
      </w:r>
      <w:r>
        <w:t xml:space="preserve"> for the AM context</w:t>
      </w:r>
      <w:r w:rsidRPr="00376A4A">
        <w:t>.</w:t>
      </w:r>
    </w:p>
    <w:p w14:paraId="16F44DF3" w14:textId="77777777" w:rsidR="00B56DB9" w:rsidRDefault="00B56DB9" w:rsidP="00B56DB9">
      <w:pPr>
        <w:pStyle w:val="TH"/>
      </w:pPr>
      <w:r>
        <w:object w:dxaOrig="10120" w:dyaOrig="3310" w14:anchorId="19353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49pt" o:ole="">
            <v:imagedata r:id="rId10" o:title=""/>
          </v:shape>
          <o:OLEObject Type="Embed" ProgID="Visio.Drawing.15" ShapeID="_x0000_i1025" DrawAspect="Content" ObjectID="_1697533467" r:id="rId11"/>
        </w:object>
      </w:r>
    </w:p>
    <w:p w14:paraId="355F1EFF" w14:textId="77777777" w:rsidR="00B56DB9" w:rsidRDefault="00B56DB9" w:rsidP="00B56DB9">
      <w:pPr>
        <w:pStyle w:val="TF"/>
      </w:pPr>
      <w:r w:rsidRPr="00376A4A">
        <w:t>Figure 4.2.2.2-1: Initial provisioning of service information</w:t>
      </w:r>
      <w:r>
        <w:t xml:space="preserve"> for the AM context</w:t>
      </w:r>
    </w:p>
    <w:p w14:paraId="1D34ED90" w14:textId="77777777" w:rsidR="00B56DB9" w:rsidRPr="007C692D" w:rsidRDefault="00B56DB9" w:rsidP="00B56DB9">
      <w:r w:rsidRPr="007C692D">
        <w:t>When a NF service consumer requires a</w:t>
      </w:r>
      <w:r>
        <w:t>n</w:t>
      </w:r>
      <w:r w:rsidRPr="007C692D">
        <w:t xml:space="preserve"> </w:t>
      </w:r>
      <w:proofErr w:type="gramStart"/>
      <w:r>
        <w:t>AM</w:t>
      </w:r>
      <w:proofErr w:type="gramEnd"/>
      <w:r>
        <w:t xml:space="preserve">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28A6763" w14:textId="77777777" w:rsidR="00B56DB9" w:rsidRPr="007C692D" w:rsidRDefault="00B56DB9" w:rsidP="00B56DB9">
      <w:r w:rsidRPr="007C692D">
        <w:lastRenderedPageBreak/>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2ACEBAC" w14:textId="77777777" w:rsidR="00B56DB9" w:rsidRPr="007C692D" w:rsidRDefault="00B56DB9" w:rsidP="00B56DB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w:t>
      </w:r>
      <w:proofErr w:type="gramStart"/>
      <w:r w:rsidRPr="007C692D">
        <w:t>attribute;</w:t>
      </w:r>
      <w:proofErr w:type="gramEnd"/>
    </w:p>
    <w:p w14:paraId="1EDA13DB" w14:textId="77777777" w:rsidR="00B56DB9" w:rsidRDefault="00B56DB9" w:rsidP="00B56DB9">
      <w:pPr>
        <w:pStyle w:val="B1"/>
      </w:pPr>
      <w:r w:rsidRPr="007C692D">
        <w:t>-</w:t>
      </w:r>
      <w:r w:rsidRPr="007C692D">
        <w:tab/>
        <w:t xml:space="preserve">the SUPI encoded as "supi" </w:t>
      </w:r>
      <w:proofErr w:type="gramStart"/>
      <w:r w:rsidRPr="007C692D">
        <w:t>attribute;</w:t>
      </w:r>
      <w:proofErr w:type="gramEnd"/>
    </w:p>
    <w:p w14:paraId="2F388164" w14:textId="77777777" w:rsidR="00B56DB9" w:rsidRDefault="00B56DB9" w:rsidP="00B56DB9">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25C8A216" w14:textId="77777777" w:rsidR="00B56DB9" w:rsidRPr="00FA4478" w:rsidRDefault="00B56DB9" w:rsidP="00B56DB9">
      <w:pPr>
        <w:pStyle w:val="B1"/>
      </w:pPr>
      <w:r w:rsidRPr="007C692D">
        <w:t>-</w:t>
      </w:r>
      <w:r w:rsidRPr="007C692D">
        <w:tab/>
        <w:t xml:space="preserve">the </w:t>
      </w:r>
      <w:r>
        <w:t>GPSI</w:t>
      </w:r>
      <w:r w:rsidRPr="007C692D">
        <w:t xml:space="preserve"> encoded as "</w:t>
      </w:r>
      <w:r>
        <w:rPr>
          <w:rFonts w:hint="eastAsia"/>
        </w:rPr>
        <w:t>g</w:t>
      </w:r>
      <w:r>
        <w:t>psi</w:t>
      </w:r>
      <w:r w:rsidRPr="007C692D">
        <w:t xml:space="preserve">" </w:t>
      </w:r>
      <w:proofErr w:type="gramStart"/>
      <w:r w:rsidRPr="007C692D">
        <w:t>attribute;</w:t>
      </w:r>
      <w:proofErr w:type="gramEnd"/>
    </w:p>
    <w:p w14:paraId="1CFEE7C8" w14:textId="63CCF978" w:rsidR="00B56DB9" w:rsidRDefault="00B56DB9" w:rsidP="00B56DB9">
      <w:pPr>
        <w:pStyle w:val="B1"/>
      </w:pPr>
      <w:r w:rsidRPr="007C692D">
        <w:t>-</w:t>
      </w:r>
      <w:r w:rsidRPr="007C692D">
        <w:tab/>
        <w:t xml:space="preserve">the </w:t>
      </w:r>
      <w:r w:rsidRPr="004B0C5D">
        <w:t>expiration time of the AM related policy</w:t>
      </w:r>
      <w:r w:rsidRPr="007C692D">
        <w:t xml:space="preserve"> encoded as "</w:t>
      </w:r>
      <w:r>
        <w:t>expiry</w:t>
      </w:r>
      <w:r w:rsidRPr="007C692D">
        <w:t xml:space="preserve">" </w:t>
      </w:r>
      <w:proofErr w:type="gramStart"/>
      <w:r w:rsidRPr="007C692D">
        <w:t>attribute;</w:t>
      </w:r>
      <w:proofErr w:type="gramEnd"/>
    </w:p>
    <w:p w14:paraId="7A0EA990" w14:textId="0B89B66F" w:rsidR="00B56DB9" w:rsidRDefault="00B56DB9" w:rsidP="00B56DB9">
      <w:pPr>
        <w:pStyle w:val="B1"/>
      </w:pPr>
      <w:r w:rsidRPr="007C692D">
        <w:t>-</w:t>
      </w:r>
      <w:r w:rsidRPr="007C692D">
        <w:tab/>
        <w:t xml:space="preserve">the </w:t>
      </w:r>
      <w:r>
        <w:t>high throughput indication</w:t>
      </w:r>
      <w:r w:rsidRPr="004B0C5D">
        <w:t xml:space="preserve"> of the AM related policy</w:t>
      </w:r>
      <w:r w:rsidRPr="007C692D">
        <w:t xml:space="preserve"> encoded as "</w:t>
      </w:r>
      <w:r>
        <w:rPr>
          <w:lang w:eastAsia="zh-CN"/>
        </w:rPr>
        <w:t>highThruInd</w:t>
      </w:r>
      <w:r w:rsidRPr="007C692D">
        <w:t>" attribute;</w:t>
      </w:r>
      <w:ins w:id="8" w:author="Fuen" w:date="2021-10-28T11:10:00Z">
        <w:r w:rsidR="009675AA">
          <w:t xml:space="preserve"> and</w:t>
        </w:r>
      </w:ins>
      <w:ins w:id="9" w:author="Fuen" w:date="2021-10-28T11:38:00Z">
        <w:r w:rsidR="00091DA7">
          <w:t>/or</w:t>
        </w:r>
      </w:ins>
    </w:p>
    <w:p w14:paraId="1F8BE536" w14:textId="7E337485" w:rsidR="00B56DB9" w:rsidRPr="00D56635" w:rsidDel="009675AA" w:rsidRDefault="00B56DB9" w:rsidP="00B56DB9">
      <w:pPr>
        <w:ind w:left="568" w:hanging="284"/>
        <w:rPr>
          <w:del w:id="10" w:author="Fuen" w:date="2021-10-28T11:10:00Z"/>
        </w:rPr>
      </w:pPr>
      <w:del w:id="11" w:author="Fuen" w:date="2021-10-28T11:10:00Z">
        <w:r w:rsidRPr="00D56635" w:rsidDel="009675AA">
          <w:delText>-</w:delText>
        </w:r>
        <w:r w:rsidRPr="00D56635" w:rsidDel="009675AA">
          <w:tab/>
          <w:delText>the DNN encoded as "</w:delText>
        </w:r>
        <w:r w:rsidRPr="00D56635" w:rsidDel="009675AA">
          <w:rPr>
            <w:lang w:eastAsia="ko-KR"/>
          </w:rPr>
          <w:delText>dnn</w:delText>
        </w:r>
        <w:r w:rsidRPr="00D56635" w:rsidDel="009675AA">
          <w:delText>"</w:delText>
        </w:r>
        <w:r w:rsidRPr="00D56635" w:rsidDel="009675AA">
          <w:rPr>
            <w:lang w:eastAsia="ko-KR"/>
          </w:rPr>
          <w:delText xml:space="preserve"> </w:delText>
        </w:r>
        <w:r w:rsidRPr="00D56635" w:rsidDel="009675AA">
          <w:delText>attribute;</w:delText>
        </w:r>
      </w:del>
    </w:p>
    <w:p w14:paraId="54E511AC" w14:textId="5A763742" w:rsidR="00B56DB9" w:rsidRPr="007C692D" w:rsidDel="009675AA" w:rsidRDefault="00B56DB9" w:rsidP="00B56DB9">
      <w:pPr>
        <w:pStyle w:val="B1"/>
        <w:rPr>
          <w:del w:id="12" w:author="Fuen" w:date="2021-10-28T11:10:00Z"/>
        </w:rPr>
      </w:pPr>
      <w:del w:id="13" w:author="Fuen" w:date="2021-10-28T11:10:00Z">
        <w:r w:rsidRPr="00D56635" w:rsidDel="009675AA">
          <w:delText>-</w:delText>
        </w:r>
        <w:r w:rsidRPr="00D56635" w:rsidDel="009675AA">
          <w:tab/>
          <w:delText>the S-NSSAI encoded as "</w:delText>
        </w:r>
        <w:r w:rsidRPr="00D56635" w:rsidDel="009675AA">
          <w:rPr>
            <w:rFonts w:hint="eastAsia"/>
          </w:rPr>
          <w:delText>s</w:delText>
        </w:r>
        <w:r w:rsidRPr="00D56635" w:rsidDel="009675AA">
          <w:delText>nssai" attribute;</w:delText>
        </w:r>
        <w:r w:rsidRPr="007C692D" w:rsidDel="009675AA">
          <w:delText xml:space="preserve"> and</w:delText>
        </w:r>
      </w:del>
    </w:p>
    <w:p w14:paraId="72E3D124" w14:textId="77777777" w:rsidR="00B56DB9" w:rsidRPr="007C692D" w:rsidRDefault="00B56DB9" w:rsidP="00B56DB9">
      <w:pPr>
        <w:pStyle w:val="B1"/>
      </w:pPr>
      <w:r w:rsidRPr="007C692D">
        <w:t>-</w:t>
      </w:r>
      <w:r w:rsidRPr="007C692D">
        <w:tab/>
        <w:t xml:space="preserve">the </w:t>
      </w:r>
      <w:r>
        <w:t xml:space="preserve">service area coverage information </w:t>
      </w:r>
      <w:r w:rsidRPr="007C692D">
        <w:t>for the registered SUPI</w:t>
      </w:r>
      <w:r>
        <w:t xml:space="preserve"> encoded as </w:t>
      </w:r>
      <w:r w:rsidRPr="007C692D">
        <w:t>"</w:t>
      </w:r>
      <w:r w:rsidRPr="00C91896">
        <w:t>covReq</w:t>
      </w:r>
      <w:r w:rsidRPr="007C692D">
        <w:t>"</w:t>
      </w:r>
      <w:r w:rsidRPr="00034D83">
        <w:t xml:space="preserve"> </w:t>
      </w:r>
      <w:r w:rsidRPr="007C692D">
        <w:t>attribute.</w:t>
      </w:r>
    </w:p>
    <w:p w14:paraId="28DB543B" w14:textId="7077575A" w:rsidR="00B56DB9" w:rsidDel="009675AA" w:rsidRDefault="00B56DB9" w:rsidP="00B56DB9">
      <w:pPr>
        <w:pStyle w:val="EditorsNote"/>
        <w:rPr>
          <w:del w:id="14" w:author="Fuen" w:date="2021-10-28T11:11:00Z"/>
          <w:lang w:eastAsia="zh-CN"/>
        </w:rPr>
      </w:pPr>
      <w:del w:id="15" w:author="Fuen" w:date="2021-10-28T11:11:00Z">
        <w:r w:rsidDel="009675AA">
          <w:rPr>
            <w:lang w:eastAsia="zh-CN"/>
          </w:rPr>
          <w:delText>Editor's Note:</w:delText>
        </w:r>
        <w:r w:rsidDel="009675AA">
          <w:rPr>
            <w:lang w:eastAsia="zh-CN"/>
          </w:rPr>
          <w:tab/>
        </w:r>
        <w:r w:rsidRPr="00202BAD" w:rsidDel="009675AA">
          <w:rPr>
            <w:lang w:eastAsia="zh-CN"/>
          </w:rPr>
          <w:delText xml:space="preserve">The definition </w:delText>
        </w:r>
        <w:r w:rsidDel="009675AA">
          <w:rPr>
            <w:lang w:eastAsia="zh-CN"/>
          </w:rPr>
          <w:delText xml:space="preserve">of the </w:delText>
        </w:r>
        <w:r w:rsidRPr="00202BAD" w:rsidDel="009675AA">
          <w:rPr>
            <w:lang w:eastAsia="zh-CN"/>
          </w:rPr>
          <w:delText>application identifier(s)</w:delText>
        </w:r>
        <w:r w:rsidDel="009675AA">
          <w:rPr>
            <w:lang w:eastAsia="zh-CN"/>
          </w:rPr>
          <w:delText xml:space="preserve"> and the possibility for an AF to include more than one application identifier </w:delText>
        </w:r>
        <w:r w:rsidRPr="00202BAD" w:rsidDel="009675AA">
          <w:rPr>
            <w:lang w:eastAsia="zh-CN"/>
          </w:rPr>
          <w:delText>is pending SA2’s feedback</w:delText>
        </w:r>
        <w:r w:rsidDel="009675AA">
          <w:rPr>
            <w:lang w:eastAsia="zh-CN"/>
          </w:rPr>
          <w:delText>.</w:delText>
        </w:r>
      </w:del>
    </w:p>
    <w:p w14:paraId="013B228B" w14:textId="4A7C73CD" w:rsidR="00B56DB9" w:rsidDel="009675AA" w:rsidRDefault="00B56DB9" w:rsidP="00B56DB9">
      <w:pPr>
        <w:pStyle w:val="EditorsNote"/>
        <w:rPr>
          <w:del w:id="16" w:author="Fuen" w:date="2021-10-28T11:11:00Z"/>
          <w:lang w:eastAsia="zh-CN"/>
        </w:rPr>
      </w:pPr>
      <w:del w:id="17" w:author="Fuen" w:date="2021-10-28T11:11:00Z">
        <w:r w:rsidDel="009675AA">
          <w:rPr>
            <w:lang w:eastAsia="zh-CN"/>
          </w:rPr>
          <w:delText>Editor's Note:</w:delText>
        </w:r>
        <w:r w:rsidDel="009675AA">
          <w:rPr>
            <w:lang w:eastAsia="zh-CN"/>
          </w:rPr>
          <w:tab/>
          <w:delText xml:space="preserve">Whether the dnn and the snssai attributes are needed </w:delText>
        </w:r>
        <w:r w:rsidRPr="00202BAD" w:rsidDel="009675AA">
          <w:rPr>
            <w:lang w:eastAsia="zh-CN"/>
          </w:rPr>
          <w:delText xml:space="preserve">is </w:delText>
        </w:r>
        <w:r w:rsidDel="009675AA">
          <w:rPr>
            <w:lang w:eastAsia="zh-CN"/>
          </w:rPr>
          <w:delText>FFS.</w:delText>
        </w:r>
      </w:del>
    </w:p>
    <w:p w14:paraId="54A8F06F" w14:textId="77777777" w:rsidR="00B56DB9" w:rsidRPr="00A0661C" w:rsidRDefault="00B56DB9" w:rsidP="00B56DB9">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701CA62B" w14:textId="77777777" w:rsidR="00B56DB9" w:rsidRPr="007C692D" w:rsidRDefault="00B56DB9" w:rsidP="00B56DB9">
      <w:r w:rsidRPr="007C692D">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161FAEBE" w14:textId="77777777" w:rsidR="00B56DB9" w:rsidRPr="007C692D" w:rsidRDefault="00B56DB9" w:rsidP="00B56DB9">
      <w:pPr>
        <w:pStyle w:val="B1"/>
      </w:pPr>
      <w:r w:rsidRPr="007C692D">
        <w:t>-</w:t>
      </w:r>
      <w:r w:rsidRPr="007C692D">
        <w:tab/>
        <w:t>the notification URI where the NF service consumer receives the events notification encoded as "eventNotifUri" attribute; and</w:t>
      </w:r>
    </w:p>
    <w:p w14:paraId="587F70E2" w14:textId="77777777" w:rsidR="00B56DB9" w:rsidRPr="007C692D" w:rsidRDefault="00B56DB9" w:rsidP="00B56DB9">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2C1A8158" w14:textId="77777777" w:rsidR="00B56DB9" w:rsidRPr="007C692D" w:rsidRDefault="00B56DB9" w:rsidP="00B56DB9">
      <w:r w:rsidRPr="007C692D">
        <w:t>The events subscription data is provisioned in the "AM</w:t>
      </w:r>
      <w:r>
        <w:t xml:space="preserve"> Policy</w:t>
      </w:r>
      <w:r w:rsidRPr="007C692D">
        <w:t xml:space="preserve"> Events Subscription" sub-resource.</w:t>
      </w:r>
    </w:p>
    <w:p w14:paraId="0FE0CE62" w14:textId="77777777" w:rsidR="00B56DB9" w:rsidRPr="007C692D" w:rsidRDefault="00B56DB9" w:rsidP="00B56DB9">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p>
    <w:p w14:paraId="3E5A4F08" w14:textId="77777777" w:rsidR="00B56DB9" w:rsidRDefault="00B56DB9" w:rsidP="00B56DB9">
      <w:pPr>
        <w:pStyle w:val="EditorsNote"/>
        <w:rPr>
          <w:lang w:eastAsia="zh-CN"/>
        </w:rPr>
      </w:pPr>
      <w:r>
        <w:rPr>
          <w:lang w:eastAsia="zh-CN"/>
        </w:rPr>
        <w:t>Editor's Note:</w:t>
      </w:r>
      <w:r>
        <w:rPr>
          <w:lang w:eastAsia="zh-CN"/>
        </w:rPr>
        <w:tab/>
        <w:t>Per event specific subscription information is FFS.</w:t>
      </w:r>
    </w:p>
    <w:p w14:paraId="2996C00C" w14:textId="77777777" w:rsidR="00B56DB9" w:rsidRPr="007C692D" w:rsidRDefault="00B56DB9" w:rsidP="00B56DB9">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1752538B" w14:textId="77777777" w:rsidR="00B56DB9" w:rsidRPr="007C692D" w:rsidRDefault="00B56DB9" w:rsidP="00B56DB9">
      <w:pPr>
        <w:pStyle w:val="EditorsNote"/>
      </w:pPr>
      <w:r w:rsidRPr="007C692D">
        <w:t>Editor's Note:</w:t>
      </w:r>
      <w:r w:rsidRPr="007C692D">
        <w:tab/>
        <w:t>Error responses are FFS.</w:t>
      </w:r>
    </w:p>
    <w:p w14:paraId="4C5BC467" w14:textId="77777777" w:rsidR="00B56DB9" w:rsidRPr="007C692D" w:rsidRDefault="00B56DB9" w:rsidP="00B56DB9">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778A7323" w14:textId="77777777" w:rsidR="00B56DB9" w:rsidRPr="007C692D" w:rsidRDefault="00B56DB9" w:rsidP="00B56DB9">
      <w:pPr>
        <w:pStyle w:val="B1"/>
      </w:pPr>
      <w:r w:rsidRPr="007C692D">
        <w:t>-</w:t>
      </w:r>
      <w:r w:rsidRPr="007C692D">
        <w:tab/>
        <w:t>a Location header field; and</w:t>
      </w:r>
    </w:p>
    <w:p w14:paraId="1570101C" w14:textId="77777777" w:rsidR="00B56DB9" w:rsidRPr="007C692D" w:rsidRDefault="00B56DB9" w:rsidP="00B56DB9">
      <w:pPr>
        <w:pStyle w:val="B1"/>
      </w:pPr>
      <w:r w:rsidRPr="007C692D">
        <w:t>-</w:t>
      </w:r>
      <w:r w:rsidRPr="007C692D">
        <w:tab/>
        <w:t>an "App</w:t>
      </w:r>
      <w:r>
        <w:t>Am</w:t>
      </w:r>
      <w:r w:rsidRPr="007C692D">
        <w:t>ContextRespData" data type in the payload body.</w:t>
      </w:r>
    </w:p>
    <w:p w14:paraId="0726C889" w14:textId="77777777" w:rsidR="00B56DB9" w:rsidRPr="007C692D" w:rsidRDefault="00B56DB9" w:rsidP="00B56DB9">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"{apiRoot}/npcf-am-policyauthorization/{apiVersion}/app-</w:t>
      </w:r>
      <w:r>
        <w:t>am</w:t>
      </w:r>
      <w:r w:rsidRPr="007C692D">
        <w:t>-contexts/{app</w:t>
      </w:r>
      <w:r>
        <w:t>Am</w:t>
      </w:r>
      <w:r w:rsidRPr="007C692D">
        <w:t>ContextId}".</w:t>
      </w:r>
    </w:p>
    <w:p w14:paraId="75E7D262" w14:textId="77777777" w:rsidR="00B56DB9" w:rsidRPr="007C692D" w:rsidRDefault="00B56DB9" w:rsidP="00B56DB9">
      <w:r w:rsidRPr="007C692D">
        <w:lastRenderedPageBreak/>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597EF6A8" w14:textId="77777777" w:rsidR="00B56DB9" w:rsidRPr="007C692D" w:rsidRDefault="00B56DB9" w:rsidP="00B56DB9">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76C96B03" w14:textId="77777777" w:rsidR="00B56DB9" w:rsidRPr="007C692D" w:rsidRDefault="00B56DB9" w:rsidP="00B56DB9">
      <w:pPr>
        <w:pStyle w:val="B1"/>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281B4615" w14:textId="77777777" w:rsidR="00B56DB9" w:rsidRPr="007C692D" w:rsidRDefault="00B56DB9" w:rsidP="00B56DB9">
      <w:r w:rsidRPr="007C692D">
        <w:t>The acknowledgement towards the NF service consumer should take place before or in parallel with any required access and mobility policy provisioning towards the AMF.</w:t>
      </w:r>
    </w:p>
    <w:p w14:paraId="395C4E00" w14:textId="77777777" w:rsidR="00B56DB9" w:rsidRPr="007C692D" w:rsidRDefault="00B56DB9" w:rsidP="00B56DB9">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FEF4C4" w14:textId="77777777" w:rsidR="00D42BD0" w:rsidRPr="00376A4A" w:rsidRDefault="00D42BD0" w:rsidP="00D42BD0">
      <w:pPr>
        <w:pStyle w:val="Heading4"/>
      </w:pPr>
      <w:bookmarkStart w:id="18" w:name="_Toc85734723"/>
      <w:r w:rsidRPr="00376A4A">
        <w:t>4.2.3.2</w:t>
      </w:r>
      <w:r w:rsidRPr="00376A4A">
        <w:tab/>
        <w:t xml:space="preserve">Modification of </w:t>
      </w:r>
      <w:r>
        <w:t xml:space="preserve">AM related </w:t>
      </w:r>
      <w:r w:rsidRPr="00376A4A">
        <w:t>service information</w:t>
      </w:r>
      <w:bookmarkEnd w:id="18"/>
    </w:p>
    <w:p w14:paraId="0800BC87" w14:textId="77777777" w:rsidR="00D42BD0" w:rsidRPr="00376A4A" w:rsidRDefault="00D42BD0" w:rsidP="00D42BD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1F4D38CC" w14:textId="77777777" w:rsidR="00D42BD0" w:rsidRPr="00376A4A" w:rsidRDefault="00D42BD0" w:rsidP="00D42BD0">
      <w:r w:rsidRPr="00376A4A">
        <w:t>Figure 4.2.3.2-1 illustrates the modification of access and mobility service information using HTTP PATCH method.</w:t>
      </w:r>
    </w:p>
    <w:p w14:paraId="7088B4F6" w14:textId="77777777" w:rsidR="00D42BD0" w:rsidRDefault="00D42BD0" w:rsidP="00D42BD0">
      <w:pPr>
        <w:pStyle w:val="TH"/>
      </w:pPr>
      <w:r>
        <w:object w:dxaOrig="10120" w:dyaOrig="3310" w14:anchorId="67007E6C">
          <v:shape id="_x0000_i1026" type="#_x0000_t75" style="width:458pt;height:149pt" o:ole="">
            <v:imagedata r:id="rId12" o:title=""/>
          </v:shape>
          <o:OLEObject Type="Embed" ProgID="Visio.Drawing.15" ShapeID="_x0000_i1026" DrawAspect="Content" ObjectID="_1697533468" r:id="rId13"/>
        </w:object>
      </w:r>
    </w:p>
    <w:p w14:paraId="47932CD0" w14:textId="77777777" w:rsidR="00D42BD0" w:rsidRDefault="00D42BD0" w:rsidP="00D42BD0">
      <w:pPr>
        <w:pStyle w:val="TF"/>
      </w:pPr>
      <w:r w:rsidRPr="00376A4A">
        <w:t>Figure 4.2.3.2-1: Modification of access and mobility service information using HTTP PATCH</w:t>
      </w:r>
    </w:p>
    <w:p w14:paraId="742B13AE" w14:textId="77777777" w:rsidR="00D42BD0" w:rsidRPr="00376A4A" w:rsidRDefault="00D42BD0" w:rsidP="00D42BD0">
      <w:r w:rsidRPr="00376A4A">
        <w:t xml:space="preserve">The NF service consumer may modify the </w:t>
      </w:r>
      <w:r>
        <w:t xml:space="preserve">AF </w:t>
      </w:r>
      <w:r w:rsidRPr="00376A4A">
        <w:t xml:space="preserve">application </w:t>
      </w:r>
      <w:r>
        <w:t>AM</w:t>
      </w:r>
      <w:r w:rsidRPr="00376A4A">
        <w:t xml:space="preserve"> context information at any time (</w:t>
      </w:r>
      <w:proofErr w:type="gramStart"/>
      <w:r w:rsidRPr="00376A4A">
        <w:t>e.g.</w:t>
      </w:r>
      <w:proofErr w:type="gramEnd"/>
      <w:r w:rsidRPr="00376A4A">
        <w:t xml:space="preserve">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339EFE89" w14:textId="77777777" w:rsidR="00D42BD0" w:rsidRPr="00376A4A" w:rsidRDefault="00D42BD0" w:rsidP="00D42BD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75979F37" w14:textId="77777777" w:rsidR="00D42BD0" w:rsidRPr="00376A4A" w:rsidRDefault="00D42BD0" w:rsidP="00D42BD0">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"App</w:t>
      </w:r>
      <w:r>
        <w:t>Am</w:t>
      </w:r>
      <w:r w:rsidRPr="00376A4A">
        <w:t>ContextUpdateData" data type as follows:</w:t>
      </w:r>
    </w:p>
    <w:p w14:paraId="54C3EBD4" w14:textId="77777777" w:rsidR="00D42BD0" w:rsidRPr="00376A4A" w:rsidRDefault="00D42BD0" w:rsidP="00D42BD0">
      <w:pPr>
        <w:pStyle w:val="B1"/>
      </w:pPr>
      <w:r w:rsidRPr="00376A4A">
        <w:t>-</w:t>
      </w:r>
      <w:r w:rsidRPr="00376A4A">
        <w:tab/>
        <w:t xml:space="preserve">the NF service consumer may update the "termNotifUri" attribute, to request that subsequent termination notifications are sent to a new NF service </w:t>
      </w:r>
      <w:proofErr w:type="gramStart"/>
      <w:r w:rsidRPr="00376A4A">
        <w:t>consumer;</w:t>
      </w:r>
      <w:proofErr w:type="gramEnd"/>
    </w:p>
    <w:p w14:paraId="7B3AFEC0" w14:textId="4DE9F4F6" w:rsidR="00D42BD0" w:rsidRPr="00376A4A" w:rsidRDefault="00D42BD0" w:rsidP="00D42BD0">
      <w:pPr>
        <w:pStyle w:val="B1"/>
      </w:pPr>
      <w:r w:rsidRPr="00376A4A">
        <w:t>-</w:t>
      </w:r>
      <w:r w:rsidRPr="00376A4A">
        <w:tab/>
        <w:t>the NF service consumer may create or update the previously provided access and mobility service information</w:t>
      </w:r>
      <w:r>
        <w:t xml:space="preserve"> (see subclause</w:t>
      </w:r>
      <w:r w:rsidRPr="00F27773">
        <w:t> </w:t>
      </w:r>
      <w:r>
        <w:t>4.2.2.2)</w:t>
      </w:r>
      <w:r w:rsidRPr="00376A4A">
        <w:t>; and</w:t>
      </w:r>
    </w:p>
    <w:p w14:paraId="214C0AAE" w14:textId="77777777" w:rsidR="00D42BD0" w:rsidRPr="00376A4A" w:rsidRDefault="00D42BD0" w:rsidP="00D42BD0">
      <w:pPr>
        <w:pStyle w:val="B1"/>
      </w:pPr>
      <w:r w:rsidRPr="00376A4A">
        <w:lastRenderedPageBreak/>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7D4283A8" w14:textId="60180D3A" w:rsidR="00D42BD0" w:rsidRPr="00376A4A" w:rsidDel="0083363A" w:rsidRDefault="00D42BD0" w:rsidP="00D42BD0">
      <w:pPr>
        <w:pStyle w:val="EditorsNote"/>
        <w:rPr>
          <w:del w:id="19" w:author="Fuen" w:date="2021-10-28T11:25:00Z"/>
        </w:rPr>
      </w:pPr>
      <w:del w:id="20" w:author="Fuen" w:date="2021-10-28T11:25:00Z">
        <w:r w:rsidRPr="00376A4A" w:rsidDel="0083363A">
          <w:rPr>
            <w:lang w:eastAsia="zh-CN"/>
          </w:rPr>
          <w:delText>Editor's Note:</w:delText>
        </w:r>
        <w:r w:rsidRPr="00376A4A" w:rsidDel="0083363A">
          <w:rPr>
            <w:lang w:eastAsia="zh-CN"/>
          </w:rPr>
          <w:tab/>
          <w:delText xml:space="preserve">It is FFS the complete list of attributes the NF service consumer may include in the </w:delText>
        </w:r>
        <w:r w:rsidDel="0083363A">
          <w:rPr>
            <w:lang w:eastAsia="zh-CN"/>
          </w:rPr>
          <w:delText>update</w:delText>
        </w:r>
        <w:r w:rsidRPr="00376A4A" w:rsidDel="0083363A">
          <w:rPr>
            <w:lang w:eastAsia="zh-CN"/>
          </w:rPr>
          <w:delText xml:space="preserve"> request.</w:delText>
        </w:r>
      </w:del>
    </w:p>
    <w:p w14:paraId="7BC1CB0C" w14:textId="77777777" w:rsidR="00D42BD0" w:rsidRPr="00376A4A" w:rsidRDefault="00D42BD0" w:rsidP="00D42BD0">
      <w:r w:rsidRPr="00376A4A">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549797D9" w14:textId="77777777" w:rsidR="00D42BD0" w:rsidRPr="00376A4A" w:rsidRDefault="00D42BD0" w:rsidP="00D42BD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56A94FD9" w14:textId="77777777" w:rsidR="00D42BD0" w:rsidRPr="00376A4A" w:rsidRDefault="00D42BD0" w:rsidP="00D42BD0">
      <w:r w:rsidRPr="00376A4A">
        <w:t>The NF service consumer shall update existing event subscription information by including an updated value of the "evSubsc" attribute of the "AmEventsSubscDataRm" data type as follows:</w:t>
      </w:r>
    </w:p>
    <w:p w14:paraId="386926E0" w14:textId="77777777" w:rsidR="00D42BD0" w:rsidRPr="00376A4A" w:rsidRDefault="00D42BD0" w:rsidP="00D42BD0">
      <w:pPr>
        <w:pStyle w:val="B1"/>
      </w:pPr>
      <w:r w:rsidRPr="00376A4A">
        <w:t>-</w:t>
      </w:r>
      <w:r w:rsidRPr="00376A4A">
        <w:tab/>
        <w:t xml:space="preserve">the "eventNotifUri" attribute may include an updated value of the callback </w:t>
      </w:r>
      <w:proofErr w:type="gramStart"/>
      <w:r w:rsidRPr="00376A4A">
        <w:t>URI;</w:t>
      </w:r>
      <w:proofErr w:type="gramEnd"/>
    </w:p>
    <w:p w14:paraId="3505408F" w14:textId="77777777" w:rsidR="00D42BD0" w:rsidRPr="00376A4A" w:rsidRDefault="00D42BD0" w:rsidP="00D42BD0">
      <w:pPr>
        <w:pStyle w:val="B1"/>
      </w:pPr>
      <w:r w:rsidRPr="00376A4A">
        <w:t>-</w:t>
      </w:r>
      <w:r w:rsidRPr="00376A4A">
        <w:tab/>
        <w:t>the "events" attribute shall include the new complete list of subscribed events</w:t>
      </w:r>
      <w:r>
        <w:t>; and</w:t>
      </w:r>
    </w:p>
    <w:p w14:paraId="258A77FB" w14:textId="77777777" w:rsidR="00D42BD0" w:rsidRPr="00376A4A" w:rsidRDefault="00D42BD0" w:rsidP="00D42BD0">
      <w:pPr>
        <w:pStyle w:val="NO"/>
      </w:pPr>
      <w:r w:rsidRPr="00376A4A">
        <w:t>NOTE:</w:t>
      </w:r>
      <w:r w:rsidRPr="00376A4A">
        <w:tab/>
      </w:r>
      <w:r>
        <w:t>W</w:t>
      </w:r>
      <w:r w:rsidRPr="00376A4A">
        <w:t>hen the NF service consumer requests to remove an event, this event is not included in the "events" attribute.</w:t>
      </w:r>
    </w:p>
    <w:p w14:paraId="4C299D58" w14:textId="77777777" w:rsidR="00D42BD0" w:rsidRPr="00376A4A" w:rsidRDefault="00D42BD0" w:rsidP="00D42BD0">
      <w:pPr>
        <w:pStyle w:val="B1"/>
      </w:pPr>
      <w:r w:rsidRPr="00376A4A">
        <w:t>-</w:t>
      </w:r>
      <w:r w:rsidRPr="00376A4A">
        <w:tab/>
        <w:t xml:space="preserve">the </w:t>
      </w:r>
      <w:r>
        <w:t>per specific event subscription information is included/removed, if applicable</w:t>
      </w:r>
      <w:r w:rsidRPr="00376A4A">
        <w:t>.</w:t>
      </w:r>
    </w:p>
    <w:p w14:paraId="7386058B" w14:textId="77777777" w:rsidR="00D42BD0" w:rsidRDefault="00D42BD0" w:rsidP="00D42BD0">
      <w:pPr>
        <w:pStyle w:val="EditorsNote"/>
        <w:rPr>
          <w:lang w:eastAsia="zh-CN"/>
        </w:rPr>
      </w:pPr>
      <w:r>
        <w:rPr>
          <w:lang w:eastAsia="zh-CN"/>
        </w:rPr>
        <w:t>Editor's Note:</w:t>
      </w:r>
      <w:r>
        <w:rPr>
          <w:lang w:eastAsia="zh-CN"/>
        </w:rPr>
        <w:tab/>
        <w:t>Per event specific subscription information is FFS.</w:t>
      </w:r>
    </w:p>
    <w:p w14:paraId="778F97C2" w14:textId="77777777" w:rsidR="00D42BD0" w:rsidRPr="00376A4A" w:rsidRDefault="00D42BD0" w:rsidP="00D42BD0">
      <w:r w:rsidRPr="00376A4A">
        <w:t>The NF service consumer shall remove existing event subscription information by setting to null the "evSubsc" attribute.</w:t>
      </w:r>
    </w:p>
    <w:p w14:paraId="5ABDEDD4" w14:textId="77777777" w:rsidR="00D42BD0" w:rsidRPr="00376A4A" w:rsidRDefault="00D42BD0" w:rsidP="00D42BD0">
      <w:pPr>
        <w:pStyle w:val="EditorsNote"/>
        <w:rPr>
          <w:lang w:eastAsia="zh-CN"/>
        </w:rPr>
      </w:pPr>
      <w:r w:rsidRPr="00376A4A">
        <w:rPr>
          <w:lang w:eastAsia="zh-CN"/>
        </w:rPr>
        <w:t>Editor's Note:</w:t>
      </w:r>
      <w:r w:rsidRPr="00376A4A">
        <w:rPr>
          <w:lang w:eastAsia="zh-CN"/>
        </w:rPr>
        <w:tab/>
        <w:t>Error responses are FFS.</w:t>
      </w:r>
    </w:p>
    <w:p w14:paraId="4359BDB3" w14:textId="77777777" w:rsidR="00D42BD0" w:rsidRDefault="00D42BD0" w:rsidP="00D42BD0">
      <w:r>
        <w:t>If the PCF determines the received HTTP PATCH request needs to be redirected, the PCF shall send an HTTP redirect response as specified in clause 6.10.9 of 3GPP TS 29.500 [4].</w:t>
      </w:r>
    </w:p>
    <w:p w14:paraId="64CF5424" w14:textId="77777777" w:rsidR="00D42BD0" w:rsidRPr="00376A4A" w:rsidRDefault="00D42BD0" w:rsidP="00D42BD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t>16</w:t>
      </w:r>
      <w:r w:rsidRPr="00376A4A">
        <w:t>].</w:t>
      </w:r>
    </w:p>
    <w:p w14:paraId="00DBDA4D" w14:textId="77777777" w:rsidR="00D42BD0" w:rsidRPr="00376A4A" w:rsidRDefault="00D42BD0" w:rsidP="00D42BD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0D525AB2" w14:textId="77777777" w:rsidR="00D42BD0" w:rsidRPr="00376A4A" w:rsidRDefault="00D42BD0" w:rsidP="00D42BD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2B6E2446" w14:textId="77777777" w:rsidR="00D42BD0" w:rsidRPr="00376A4A" w:rsidRDefault="00D42BD0" w:rsidP="00D42BD0">
      <w:pPr>
        <w:pStyle w:val="B1"/>
      </w:pPr>
      <w:r w:rsidRPr="00376A4A">
        <w:t>-</w:t>
      </w:r>
      <w:r w:rsidRPr="00376A4A">
        <w:tab/>
        <w:t xml:space="preserve">when the request included the </w:t>
      </w:r>
      <w:r>
        <w:t>creation or the update of the subscription to notification</w:t>
      </w:r>
      <w:r w:rsidRPr="00376A4A">
        <w:t xml:space="preserve"> event(s):</w:t>
      </w:r>
    </w:p>
    <w:p w14:paraId="3B726CF5" w14:textId="77777777" w:rsidR="00D42BD0" w:rsidRPr="00376A4A" w:rsidRDefault="00D42BD0" w:rsidP="00D42BD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2FCAB4D4" w14:textId="77777777" w:rsidR="00D42BD0" w:rsidRPr="00376A4A" w:rsidRDefault="00D42BD0" w:rsidP="00D42BD0">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0E8805A1" w14:textId="77777777" w:rsidR="00D42BD0" w:rsidRPr="00376A4A" w:rsidRDefault="00D42BD0" w:rsidP="00D42BD0">
      <w:r w:rsidRPr="00376A4A">
        <w:t>The HTTP response message towards the NF service consumer should take place before or in parallel with any required access and mobility policy provisioning towards the SMF.</w:t>
      </w:r>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378C65" w14:textId="77777777" w:rsidR="00CF007D" w:rsidRDefault="00CF007D" w:rsidP="00CF007D">
      <w:pPr>
        <w:pStyle w:val="Heading3"/>
      </w:pPr>
      <w:bookmarkStart w:id="21" w:name="_Toc510696633"/>
      <w:bookmarkStart w:id="22" w:name="_Toc35971428"/>
      <w:bookmarkStart w:id="23" w:name="_Toc85723408"/>
      <w:bookmarkStart w:id="24" w:name="_Toc85723859"/>
      <w:bookmarkStart w:id="25" w:name="_Toc85734797"/>
      <w:bookmarkStart w:id="26" w:name="_Toc510696636"/>
      <w:bookmarkStart w:id="27" w:name="_Toc35971431"/>
      <w:bookmarkStart w:id="28" w:name="_Toc85734800"/>
      <w:bookmarkEnd w:id="4"/>
      <w:bookmarkEnd w:id="5"/>
      <w:bookmarkEnd w:id="6"/>
      <w:bookmarkEnd w:id="7"/>
      <w:r>
        <w:lastRenderedPageBreak/>
        <w:t>5.6.1</w:t>
      </w:r>
      <w:r>
        <w:tab/>
        <w:t>General</w:t>
      </w:r>
      <w:bookmarkEnd w:id="21"/>
      <w:bookmarkEnd w:id="22"/>
      <w:bookmarkEnd w:id="23"/>
      <w:bookmarkEnd w:id="24"/>
      <w:bookmarkEnd w:id="25"/>
    </w:p>
    <w:p w14:paraId="35120051" w14:textId="77777777" w:rsidR="00CF007D" w:rsidRDefault="00CF007D" w:rsidP="00CF007D">
      <w:r>
        <w:t>This clause specifies the application data model supported by the API.</w:t>
      </w:r>
    </w:p>
    <w:p w14:paraId="0EA3068F" w14:textId="77777777" w:rsidR="00CF007D" w:rsidRDefault="00CF007D" w:rsidP="00CF007D">
      <w:r>
        <w:t>T</w:t>
      </w:r>
      <w:r w:rsidRPr="009C4D60">
        <w:t xml:space="preserve">able </w:t>
      </w:r>
      <w:r>
        <w:t xml:space="preserve">5.6.1-1 specifies </w:t>
      </w:r>
      <w:r w:rsidRPr="009C4D60">
        <w:t xml:space="preserve">the </w:t>
      </w:r>
      <w:r>
        <w:t>data types</w:t>
      </w:r>
      <w:r w:rsidRPr="009C4D60">
        <w:t xml:space="preserve"> defined for the </w:t>
      </w:r>
      <w:r>
        <w:t>Npcf_AMPolicyAuthorization</w:t>
      </w:r>
      <w:r w:rsidRPr="009C4D60">
        <w:t xml:space="preserve"> </w:t>
      </w:r>
      <w:proofErr w:type="gramStart"/>
      <w:r>
        <w:t>service based</w:t>
      </w:r>
      <w:proofErr w:type="gramEnd"/>
      <w:r>
        <w:t xml:space="preserve"> interface</w:t>
      </w:r>
      <w:r w:rsidRPr="009C4D60">
        <w:t xml:space="preserve"> protocol</w:t>
      </w:r>
      <w:r>
        <w:t>.</w:t>
      </w:r>
    </w:p>
    <w:p w14:paraId="1F3F5B57" w14:textId="77777777" w:rsidR="00CF007D" w:rsidRPr="009C4D60" w:rsidRDefault="00CF007D" w:rsidP="00CF007D">
      <w:pPr>
        <w:pStyle w:val="TH"/>
      </w:pPr>
      <w:r w:rsidRPr="009C4D60">
        <w:t xml:space="preserve">Table </w:t>
      </w:r>
      <w:r>
        <w:t>5.6.1-</w:t>
      </w:r>
      <w:r w:rsidRPr="009C4D60">
        <w:t xml:space="preserve">1: </w:t>
      </w:r>
      <w:r>
        <w:t>Npcf_AMPolicyAuthorization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CF007D" w:rsidRPr="00B54FF5" w14:paraId="69E8F6E8"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C9FE5B5" w14:textId="77777777" w:rsidR="00CF007D" w:rsidRPr="00A85818" w:rsidRDefault="00CF007D" w:rsidP="00EC164E">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7D3C2711" w14:textId="77777777" w:rsidR="00CF007D" w:rsidRPr="00A85818" w:rsidRDefault="00CF007D" w:rsidP="00EC164E">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07B3C0F9" w14:textId="77777777" w:rsidR="00CF007D" w:rsidRPr="00A85818" w:rsidRDefault="00CF007D" w:rsidP="00EC164E">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15FEC56F" w14:textId="77777777" w:rsidR="00CF007D" w:rsidRPr="00A85818" w:rsidRDefault="00CF007D" w:rsidP="00EC164E">
            <w:pPr>
              <w:pStyle w:val="TAH"/>
            </w:pPr>
            <w:r w:rsidRPr="00A85818">
              <w:t>Applicability</w:t>
            </w:r>
          </w:p>
        </w:tc>
      </w:tr>
      <w:tr w:rsidR="00CF007D" w:rsidRPr="00B54FF5" w14:paraId="2DB05DD3"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29551C57" w14:textId="77777777" w:rsidR="00CF007D" w:rsidRDefault="00CF007D" w:rsidP="00EC164E">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412D0B53" w14:textId="77777777" w:rsidR="00CF007D" w:rsidRDefault="00CF007D" w:rsidP="00EC164E">
            <w:pPr>
              <w:pStyle w:val="TAL"/>
            </w:pPr>
            <w:r>
              <w:t>5.6.3.3</w:t>
            </w:r>
          </w:p>
        </w:tc>
        <w:tc>
          <w:tcPr>
            <w:tcW w:w="3892" w:type="dxa"/>
            <w:tcBorders>
              <w:top w:val="single" w:sz="4" w:space="0" w:color="auto"/>
              <w:left w:val="single" w:sz="4" w:space="0" w:color="auto"/>
              <w:bottom w:val="single" w:sz="4" w:space="0" w:color="auto"/>
              <w:right w:val="single" w:sz="4" w:space="0" w:color="auto"/>
            </w:tcBorders>
          </w:tcPr>
          <w:p w14:paraId="78184132" w14:textId="77777777" w:rsidR="00CF007D" w:rsidRDefault="00CF007D" w:rsidP="00EC164E">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558A1765" w14:textId="77777777" w:rsidR="00CF007D" w:rsidRPr="00A85818" w:rsidRDefault="00CF007D" w:rsidP="00EC164E">
            <w:pPr>
              <w:pStyle w:val="TAL"/>
            </w:pPr>
          </w:p>
        </w:tc>
      </w:tr>
      <w:tr w:rsidR="00CF007D" w:rsidRPr="00B54FF5" w14:paraId="71E2D20D"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20C4337" w14:textId="77777777" w:rsidR="00CF007D" w:rsidRDefault="00CF007D" w:rsidP="00EC164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0B7B6D79" w14:textId="77777777" w:rsidR="00CF007D" w:rsidRDefault="00CF007D" w:rsidP="00EC164E">
            <w:pPr>
              <w:pStyle w:val="TAL"/>
            </w:pPr>
            <w:r>
              <w:rPr>
                <w:rFonts w:hint="eastAsia"/>
              </w:rPr>
              <w:t>5</w:t>
            </w:r>
            <w:r>
              <w:t>.6</w:t>
            </w:r>
            <w:r>
              <w:rPr>
                <w:rFonts w:hint="eastAsia"/>
              </w:rPr>
              <w:t>.</w:t>
            </w:r>
            <w:r>
              <w:t>2.9</w:t>
            </w:r>
          </w:p>
        </w:tc>
        <w:tc>
          <w:tcPr>
            <w:tcW w:w="3892" w:type="dxa"/>
            <w:tcBorders>
              <w:top w:val="single" w:sz="4" w:space="0" w:color="auto"/>
              <w:left w:val="single" w:sz="4" w:space="0" w:color="auto"/>
              <w:bottom w:val="single" w:sz="4" w:space="0" w:color="auto"/>
              <w:right w:val="single" w:sz="4" w:space="0" w:color="auto"/>
            </w:tcBorders>
          </w:tcPr>
          <w:p w14:paraId="1923824B" w14:textId="77777777" w:rsidR="00CF007D" w:rsidRDefault="00CF007D" w:rsidP="00EC164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024A27BB" w14:textId="77777777" w:rsidR="00CF007D" w:rsidRPr="00A85818" w:rsidRDefault="00CF007D" w:rsidP="00EC164E">
            <w:pPr>
              <w:pStyle w:val="TAL"/>
            </w:pPr>
          </w:p>
        </w:tc>
      </w:tr>
      <w:tr w:rsidR="00CF007D" w:rsidRPr="00B54FF5" w14:paraId="7F2AAC61"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25A12181" w14:textId="77777777" w:rsidR="00CF007D" w:rsidRDefault="00CF007D" w:rsidP="00EC164E">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318F281B" w14:textId="77777777" w:rsidR="00CF007D" w:rsidRDefault="00CF007D" w:rsidP="00EC164E">
            <w:pPr>
              <w:pStyle w:val="TAL"/>
            </w:pPr>
            <w:r>
              <w:t>5.6.2.8</w:t>
            </w:r>
          </w:p>
        </w:tc>
        <w:tc>
          <w:tcPr>
            <w:tcW w:w="3892" w:type="dxa"/>
            <w:tcBorders>
              <w:top w:val="single" w:sz="4" w:space="0" w:color="auto"/>
              <w:left w:val="single" w:sz="4" w:space="0" w:color="auto"/>
              <w:bottom w:val="single" w:sz="4" w:space="0" w:color="auto"/>
              <w:right w:val="single" w:sz="4" w:space="0" w:color="auto"/>
            </w:tcBorders>
          </w:tcPr>
          <w:p w14:paraId="5C027045" w14:textId="77777777" w:rsidR="00CF007D" w:rsidRDefault="00CF007D" w:rsidP="00EC164E">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6499E673" w14:textId="77777777" w:rsidR="00CF007D" w:rsidRPr="00A85818" w:rsidRDefault="00CF007D" w:rsidP="00EC164E">
            <w:pPr>
              <w:pStyle w:val="TAL"/>
            </w:pPr>
          </w:p>
        </w:tc>
      </w:tr>
      <w:tr w:rsidR="00CF007D" w:rsidRPr="00B54FF5" w14:paraId="556A5A89"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232406F1" w14:textId="77777777" w:rsidR="00CF007D" w:rsidRDefault="00CF007D" w:rsidP="00EC164E">
            <w:pPr>
              <w:pStyle w:val="TAL"/>
            </w:pPr>
            <w:r>
              <w:t>AmEventOutcome</w:t>
            </w:r>
          </w:p>
        </w:tc>
        <w:tc>
          <w:tcPr>
            <w:tcW w:w="1585" w:type="dxa"/>
            <w:tcBorders>
              <w:top w:val="single" w:sz="4" w:space="0" w:color="auto"/>
              <w:left w:val="single" w:sz="4" w:space="0" w:color="auto"/>
              <w:bottom w:val="single" w:sz="4" w:space="0" w:color="auto"/>
              <w:right w:val="single" w:sz="4" w:space="0" w:color="auto"/>
            </w:tcBorders>
          </w:tcPr>
          <w:p w14:paraId="382B0F36" w14:textId="77777777" w:rsidR="00CF007D" w:rsidRDefault="00CF007D" w:rsidP="00EC164E">
            <w:pPr>
              <w:pStyle w:val="TAL"/>
            </w:pPr>
            <w:r>
              <w:rPr>
                <w:rFonts w:hint="eastAsia"/>
              </w:rPr>
              <w:t>5</w:t>
            </w:r>
            <w:r>
              <w:t>.6.3.4</w:t>
            </w:r>
          </w:p>
        </w:tc>
        <w:tc>
          <w:tcPr>
            <w:tcW w:w="3892" w:type="dxa"/>
            <w:tcBorders>
              <w:top w:val="single" w:sz="4" w:space="0" w:color="auto"/>
              <w:left w:val="single" w:sz="4" w:space="0" w:color="auto"/>
              <w:bottom w:val="single" w:sz="4" w:space="0" w:color="auto"/>
              <w:right w:val="single" w:sz="4" w:space="0" w:color="auto"/>
            </w:tcBorders>
          </w:tcPr>
          <w:p w14:paraId="66F36547" w14:textId="77777777" w:rsidR="00CF007D" w:rsidRDefault="00CF007D" w:rsidP="00EC164E">
            <w:pPr>
              <w:pStyle w:val="TAL"/>
            </w:pPr>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p>
        </w:tc>
        <w:tc>
          <w:tcPr>
            <w:tcW w:w="2341" w:type="dxa"/>
            <w:tcBorders>
              <w:top w:val="single" w:sz="4" w:space="0" w:color="auto"/>
              <w:left w:val="single" w:sz="4" w:space="0" w:color="auto"/>
              <w:bottom w:val="single" w:sz="4" w:space="0" w:color="auto"/>
              <w:right w:val="single" w:sz="4" w:space="0" w:color="auto"/>
            </w:tcBorders>
          </w:tcPr>
          <w:p w14:paraId="22814CC1" w14:textId="77777777" w:rsidR="00CF007D" w:rsidRPr="00A85818" w:rsidRDefault="00CF007D" w:rsidP="00EC164E">
            <w:pPr>
              <w:pStyle w:val="TAL"/>
            </w:pPr>
          </w:p>
        </w:tc>
      </w:tr>
      <w:tr w:rsidR="00CF007D" w:rsidRPr="00B54FF5" w14:paraId="75A0C7F0"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C200C1D" w14:textId="77777777" w:rsidR="00CF007D" w:rsidRPr="00A85818" w:rsidRDefault="00CF007D" w:rsidP="00EC164E">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247DA647" w14:textId="77777777" w:rsidR="00CF007D" w:rsidRPr="00A85818" w:rsidRDefault="00CF007D" w:rsidP="00EC164E">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0360C172" w14:textId="77777777" w:rsidR="00CF007D" w:rsidRPr="00A85818" w:rsidRDefault="00CF007D" w:rsidP="00EC164E">
            <w:pPr>
              <w:pStyle w:val="TAL"/>
            </w:pPr>
            <w:r>
              <w:t>It 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31E9E91D" w14:textId="77777777" w:rsidR="00CF007D" w:rsidRPr="00A85818" w:rsidRDefault="00CF007D" w:rsidP="00EC164E">
            <w:pPr>
              <w:pStyle w:val="TAL"/>
            </w:pPr>
          </w:p>
        </w:tc>
      </w:tr>
      <w:tr w:rsidR="00CF007D" w:rsidRPr="00B54FF5" w14:paraId="62640227"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34232A30" w14:textId="77777777" w:rsidR="00CF007D" w:rsidRPr="00A85818" w:rsidRDefault="00CF007D" w:rsidP="00EC164E">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41651C6" w14:textId="77777777" w:rsidR="00CF007D" w:rsidRPr="00A85818" w:rsidRDefault="00CF007D" w:rsidP="00EC164E">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274BE6B5" w14:textId="77777777" w:rsidR="00CF007D" w:rsidRPr="00A85818" w:rsidRDefault="00CF007D" w:rsidP="00EC164E">
            <w:pPr>
              <w:pStyle w:val="TAL"/>
            </w:pPr>
            <w:bookmarkStart w:id="29" w:name="_Hlk29892632"/>
            <w:r>
              <w:rPr>
                <w:rFonts w:cs="Arial"/>
                <w:szCs w:val="18"/>
              </w:rPr>
              <w:t>It represents the AM Policy Events Subscription resource and identifies the events the application subscribes to</w:t>
            </w:r>
            <w:bookmarkEnd w:id="29"/>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5DE7610" w14:textId="77777777" w:rsidR="00CF007D" w:rsidRPr="00A85818" w:rsidRDefault="00CF007D" w:rsidP="00EC164E">
            <w:pPr>
              <w:pStyle w:val="TAL"/>
            </w:pPr>
          </w:p>
        </w:tc>
      </w:tr>
      <w:tr w:rsidR="00CF007D" w:rsidRPr="00B54FF5" w14:paraId="3DBA21F2"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31B370CE" w14:textId="77777777" w:rsidR="00CF007D" w:rsidRPr="00A85818" w:rsidRDefault="00CF007D" w:rsidP="00EC164E">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4BFB521F" w14:textId="77777777" w:rsidR="00CF007D" w:rsidRPr="00A85818" w:rsidRDefault="00CF007D" w:rsidP="00EC164E">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038A4D73" w14:textId="77777777" w:rsidR="00CF007D" w:rsidRPr="00A85818" w:rsidRDefault="00CF007D" w:rsidP="00EC164E">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6BC9F49D" w14:textId="77777777" w:rsidR="00CF007D" w:rsidRPr="00A85818" w:rsidRDefault="00CF007D" w:rsidP="00EC164E">
            <w:pPr>
              <w:pStyle w:val="TAL"/>
            </w:pPr>
          </w:p>
        </w:tc>
      </w:tr>
      <w:tr w:rsidR="00CF007D" w:rsidRPr="00B54FF5" w14:paraId="332D0108"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28B524F2" w14:textId="77777777" w:rsidR="00CF007D" w:rsidRPr="00A85818" w:rsidRDefault="00CF007D" w:rsidP="00EC164E">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8571E32" w14:textId="77777777" w:rsidR="00CF007D" w:rsidRPr="00A85818" w:rsidRDefault="00CF007D" w:rsidP="00EC164E">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512E4C8A" w14:textId="77777777" w:rsidR="00CF007D" w:rsidRDefault="00CF007D" w:rsidP="00EC164E">
            <w:pPr>
              <w:pStyle w:val="TAL"/>
            </w:pPr>
            <w:r>
              <w:t>It represents a response to an AM Policy Events Subscription request and contains the created/updated AM Policy Events Subscription resource. It may also include the Notification of the events met at the time of subscription.</w:t>
            </w:r>
          </w:p>
          <w:p w14:paraId="783B24F1" w14:textId="77777777" w:rsidR="00CF007D" w:rsidRPr="00A85818" w:rsidRDefault="00CF007D" w:rsidP="00EC164E">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10053773" w14:textId="77777777" w:rsidR="00CF007D" w:rsidRPr="00A85818" w:rsidRDefault="00CF007D" w:rsidP="00EC164E">
            <w:pPr>
              <w:pStyle w:val="TAL"/>
            </w:pPr>
          </w:p>
        </w:tc>
      </w:tr>
      <w:tr w:rsidR="00CF007D" w:rsidRPr="00B54FF5" w14:paraId="6C9602D0"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08D69F8" w14:textId="77777777" w:rsidR="00CF007D" w:rsidRDefault="00CF007D" w:rsidP="00EC164E">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2C2735AC" w14:textId="77777777" w:rsidR="00CF007D" w:rsidRDefault="00CF007D" w:rsidP="00EC164E">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7742D482" w14:textId="77777777" w:rsidR="00CF007D" w:rsidRDefault="00CF007D" w:rsidP="00EC164E">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59DF74F0" w14:textId="77777777" w:rsidR="00CF007D" w:rsidRPr="00A85818" w:rsidRDefault="00CF007D" w:rsidP="00EC164E">
            <w:pPr>
              <w:pStyle w:val="TAL"/>
            </w:pPr>
          </w:p>
        </w:tc>
      </w:tr>
      <w:tr w:rsidR="00CF007D" w:rsidRPr="00B54FF5" w14:paraId="65FBBEAD"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1F6C76B" w14:textId="77777777" w:rsidR="00CF007D" w:rsidRPr="00A85818" w:rsidRDefault="00CF007D" w:rsidP="00EC164E">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034D3668" w14:textId="77777777" w:rsidR="00CF007D" w:rsidRPr="00A85818" w:rsidRDefault="00CF007D" w:rsidP="00EC164E">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442CE1CA" w14:textId="77777777" w:rsidR="00CF007D" w:rsidRPr="00A85818" w:rsidRDefault="00CF007D" w:rsidP="00EC164E">
            <w:pPr>
              <w:pStyle w:val="TAL"/>
            </w:pPr>
            <w:r>
              <w:t>It 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8DECA18" w14:textId="77777777" w:rsidR="00CF007D" w:rsidRPr="00A85818" w:rsidRDefault="00CF007D" w:rsidP="00EC164E">
            <w:pPr>
              <w:pStyle w:val="TAL"/>
            </w:pPr>
          </w:p>
        </w:tc>
      </w:tr>
      <w:tr w:rsidR="00CF007D" w:rsidRPr="00B54FF5" w14:paraId="6B2670B5"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5CEE963" w14:textId="77777777" w:rsidR="00CF007D" w:rsidRPr="00A85818" w:rsidRDefault="00CF007D" w:rsidP="00EC164E">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6DDC3C13" w14:textId="77777777" w:rsidR="00CF007D" w:rsidRPr="00A85818" w:rsidRDefault="00CF007D" w:rsidP="00EC164E">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34F99F30" w14:textId="77777777" w:rsidR="00CF007D" w:rsidRPr="00A85818" w:rsidRDefault="00CF007D" w:rsidP="00EC164E">
            <w:pPr>
              <w:pStyle w:val="TAL"/>
            </w:pPr>
            <w:r>
              <w:t>It 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75CB8B2" w14:textId="77777777" w:rsidR="00CF007D" w:rsidRPr="00A85818" w:rsidRDefault="00CF007D" w:rsidP="00EC164E">
            <w:pPr>
              <w:pStyle w:val="TAL"/>
            </w:pPr>
          </w:p>
        </w:tc>
      </w:tr>
      <w:tr w:rsidR="00CF007D" w:rsidRPr="00B54FF5" w14:paraId="0FB62FB2"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3CBECD1C" w14:textId="77777777" w:rsidR="00CF007D" w:rsidRPr="00A85818" w:rsidRDefault="00CF007D" w:rsidP="00EC164E">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ECF80A9" w14:textId="77777777" w:rsidR="00CF007D" w:rsidRPr="00A85818" w:rsidRDefault="00CF007D" w:rsidP="00EC164E">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7987DD42" w14:textId="77777777" w:rsidR="00CF007D" w:rsidRDefault="00CF007D" w:rsidP="00EC164E">
            <w:pPr>
              <w:pStyle w:val="TAL"/>
            </w:pPr>
            <w:r>
              <w:t>It represents a response to a modification or creation request of an Individual application AM context resource.</w:t>
            </w:r>
          </w:p>
          <w:p w14:paraId="6C403592" w14:textId="77777777" w:rsidR="00CF007D" w:rsidRPr="00A85818" w:rsidRDefault="00CF007D" w:rsidP="00EC164E">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765400F8" w14:textId="77777777" w:rsidR="00CF007D" w:rsidRPr="00A85818" w:rsidRDefault="00CF007D" w:rsidP="00EC164E">
            <w:pPr>
              <w:pStyle w:val="TAL"/>
            </w:pPr>
          </w:p>
        </w:tc>
      </w:tr>
      <w:tr w:rsidR="00CF007D" w:rsidRPr="00B54FF5" w14:paraId="1F1C9600"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B506E0B" w14:textId="77777777" w:rsidR="00CF007D" w:rsidRPr="00A85818" w:rsidRDefault="00CF007D" w:rsidP="00EC164E">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379A868C" w14:textId="77777777" w:rsidR="00CF007D" w:rsidRPr="00A85818" w:rsidRDefault="00CF007D" w:rsidP="00EC164E">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3E286793" w14:textId="77777777" w:rsidR="00CF007D" w:rsidRPr="00A85818" w:rsidRDefault="00CF007D" w:rsidP="00EC164E">
            <w:pPr>
              <w:pStyle w:val="TAL"/>
            </w:pPr>
            <w:r>
              <w:t>It 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2F1A4D84" w14:textId="77777777" w:rsidR="00CF007D" w:rsidRPr="00A85818" w:rsidRDefault="00CF007D" w:rsidP="00EC164E">
            <w:pPr>
              <w:pStyle w:val="TAL"/>
            </w:pPr>
          </w:p>
        </w:tc>
      </w:tr>
      <w:tr w:rsidR="00CF007D" w:rsidRPr="00B54FF5" w14:paraId="53ED9CED"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26B337B2" w14:textId="77777777" w:rsidR="00CF007D" w:rsidRDefault="00CF007D" w:rsidP="00EC164E">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446C7C42" w14:textId="77777777" w:rsidR="00CF007D" w:rsidRDefault="00CF007D" w:rsidP="00EC164E">
            <w:pPr>
              <w:pStyle w:val="TAL"/>
            </w:pPr>
            <w:r>
              <w:t>5.6.2.10</w:t>
            </w:r>
          </w:p>
        </w:tc>
        <w:tc>
          <w:tcPr>
            <w:tcW w:w="3892" w:type="dxa"/>
            <w:tcBorders>
              <w:top w:val="single" w:sz="4" w:space="0" w:color="auto"/>
              <w:left w:val="single" w:sz="4" w:space="0" w:color="auto"/>
              <w:bottom w:val="single" w:sz="4" w:space="0" w:color="auto"/>
              <w:right w:val="single" w:sz="4" w:space="0" w:color="auto"/>
            </w:tcBorders>
          </w:tcPr>
          <w:p w14:paraId="10E7CC97" w14:textId="77777777" w:rsidR="00CF007D" w:rsidRDefault="00CF007D" w:rsidP="00EC164E">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7A083D0" w14:textId="77777777" w:rsidR="00CF007D" w:rsidRPr="00A85818" w:rsidRDefault="00CF007D" w:rsidP="00EC164E">
            <w:pPr>
              <w:pStyle w:val="TAL"/>
            </w:pPr>
          </w:p>
        </w:tc>
      </w:tr>
    </w:tbl>
    <w:p w14:paraId="5DAA0C2F" w14:textId="77777777" w:rsidR="00CF007D" w:rsidRDefault="00CF007D" w:rsidP="00CF007D"/>
    <w:p w14:paraId="5FA249FA" w14:textId="77777777" w:rsidR="00CF007D" w:rsidRDefault="00CF007D" w:rsidP="00CF007D">
      <w:r>
        <w:t>T</w:t>
      </w:r>
      <w:r w:rsidRPr="009C4D60">
        <w:t xml:space="preserve">able </w:t>
      </w:r>
      <w:r>
        <w:t>5.6.1-2 specifies data types</w:t>
      </w:r>
      <w:r w:rsidRPr="009C4D60">
        <w:t xml:space="preserve"> </w:t>
      </w:r>
      <w:r>
        <w:t xml:space="preserve">re-used by </w:t>
      </w:r>
      <w:r w:rsidRPr="009C4D60">
        <w:t xml:space="preserve">the </w:t>
      </w:r>
      <w:r>
        <w:t>Npcf_AMPolicyAuthorization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6FFCF307" w14:textId="77777777" w:rsidR="00CF007D" w:rsidRPr="009C4D60" w:rsidRDefault="00CF007D" w:rsidP="00CF007D">
      <w:pPr>
        <w:pStyle w:val="TH"/>
      </w:pPr>
      <w:r w:rsidRPr="009C4D60">
        <w:lastRenderedPageBreak/>
        <w:t xml:space="preserve">Table </w:t>
      </w:r>
      <w:r>
        <w:t>5.6.1-2</w:t>
      </w:r>
      <w:r w:rsidRPr="009C4D60">
        <w:t xml:space="preserve">: </w:t>
      </w:r>
      <w:r>
        <w:t>Npcf_AMPolicyAuthorization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CF007D" w:rsidRPr="00B54FF5" w14:paraId="3C68B1EF"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604535F" w14:textId="77777777" w:rsidR="00CF007D" w:rsidRPr="00A85818" w:rsidRDefault="00CF007D" w:rsidP="00EC164E">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7EFF38DA" w14:textId="77777777" w:rsidR="00CF007D" w:rsidRPr="00A85818" w:rsidRDefault="00CF007D" w:rsidP="00EC164E">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2034FF21" w14:textId="77777777" w:rsidR="00CF007D" w:rsidRPr="00A85818" w:rsidRDefault="00CF007D" w:rsidP="00EC164E">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2C2C5940" w14:textId="77777777" w:rsidR="00CF007D" w:rsidRPr="00A85818" w:rsidRDefault="00CF007D" w:rsidP="00EC164E">
            <w:pPr>
              <w:pStyle w:val="TAH"/>
            </w:pPr>
            <w:r w:rsidRPr="00A85818">
              <w:t>Applicability</w:t>
            </w:r>
          </w:p>
        </w:tc>
      </w:tr>
      <w:tr w:rsidR="00CF007D" w:rsidRPr="00B54FF5" w14:paraId="2304CE56"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77EF4D2" w14:textId="77777777" w:rsidR="00CF007D" w:rsidRDefault="00CF007D" w:rsidP="00EC164E">
            <w:pPr>
              <w:pStyle w:val="TAL"/>
              <w:rPr>
                <w:noProof/>
              </w:rPr>
            </w:pPr>
            <w:r w:rsidRPr="00B91C22">
              <w:t>D</w:t>
            </w:r>
            <w:r w:rsidRPr="00B91C22">
              <w:rPr>
                <w:rFonts w:hint="eastAsia"/>
              </w:rPr>
              <w:t>ate</w:t>
            </w:r>
            <w:r w:rsidRPr="00B91C22">
              <w:t>T</w:t>
            </w:r>
            <w:r w:rsidRPr="00B91C22">
              <w:rPr>
                <w:rFonts w:hint="eastAsia"/>
              </w:rPr>
              <w:t>ime</w:t>
            </w:r>
            <w:r>
              <w:t>Rm</w:t>
            </w:r>
          </w:p>
        </w:tc>
        <w:tc>
          <w:tcPr>
            <w:tcW w:w="2011" w:type="dxa"/>
            <w:tcBorders>
              <w:top w:val="single" w:sz="4" w:space="0" w:color="auto"/>
              <w:left w:val="single" w:sz="4" w:space="0" w:color="auto"/>
              <w:bottom w:val="single" w:sz="4" w:space="0" w:color="auto"/>
              <w:right w:val="single" w:sz="4" w:space="0" w:color="auto"/>
            </w:tcBorders>
          </w:tcPr>
          <w:p w14:paraId="7C82CB57" w14:textId="77777777" w:rsidR="00CF007D" w:rsidRDefault="00CF007D"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0BFCB81" w14:textId="77777777" w:rsidR="00CF007D" w:rsidRDefault="00CF007D" w:rsidP="00EC164E">
            <w:pPr>
              <w:pStyle w:val="TAL"/>
              <w:rPr>
                <w:rFonts w:cs="Arial"/>
                <w:szCs w:val="18"/>
              </w:rPr>
            </w:pPr>
            <w:r>
              <w:rPr>
                <w:rFonts w:cs="Arial"/>
                <w:szCs w:val="18"/>
              </w:rPr>
              <w:t>DateTime</w:t>
            </w:r>
          </w:p>
        </w:tc>
        <w:tc>
          <w:tcPr>
            <w:tcW w:w="2341" w:type="dxa"/>
            <w:tcBorders>
              <w:top w:val="single" w:sz="4" w:space="0" w:color="auto"/>
              <w:left w:val="single" w:sz="4" w:space="0" w:color="auto"/>
              <w:bottom w:val="single" w:sz="4" w:space="0" w:color="auto"/>
              <w:right w:val="single" w:sz="4" w:space="0" w:color="auto"/>
            </w:tcBorders>
          </w:tcPr>
          <w:p w14:paraId="18EEFA4B" w14:textId="77777777" w:rsidR="00CF007D" w:rsidRPr="00A85818" w:rsidRDefault="00CF007D" w:rsidP="00EC164E">
            <w:pPr>
              <w:pStyle w:val="TAL"/>
            </w:pPr>
          </w:p>
        </w:tc>
      </w:tr>
      <w:tr w:rsidR="00CF007D" w:rsidRPr="00B54FF5" w:rsidDel="00CF007D" w14:paraId="706CAFC6" w14:textId="65E81E99" w:rsidTr="00EC164E">
        <w:trPr>
          <w:jc w:val="center"/>
          <w:del w:id="30" w:author="Fuen" w:date="2021-10-28T11:49:00Z"/>
        </w:trPr>
        <w:tc>
          <w:tcPr>
            <w:tcW w:w="1764" w:type="dxa"/>
            <w:tcBorders>
              <w:top w:val="single" w:sz="4" w:space="0" w:color="auto"/>
              <w:left w:val="single" w:sz="4" w:space="0" w:color="auto"/>
              <w:bottom w:val="single" w:sz="4" w:space="0" w:color="auto"/>
              <w:right w:val="single" w:sz="4" w:space="0" w:color="auto"/>
            </w:tcBorders>
          </w:tcPr>
          <w:p w14:paraId="0A6C90D6" w14:textId="1900378C" w:rsidR="00CF007D" w:rsidDel="00CF007D" w:rsidRDefault="00CF007D" w:rsidP="00EC164E">
            <w:pPr>
              <w:pStyle w:val="TAL"/>
              <w:rPr>
                <w:del w:id="31" w:author="Fuen" w:date="2021-10-28T11:49:00Z"/>
                <w:noProof/>
              </w:rPr>
            </w:pPr>
            <w:del w:id="32" w:author="Fuen" w:date="2021-10-28T11:49:00Z">
              <w:r w:rsidRPr="001D2CEF" w:rsidDel="00CF007D">
                <w:delText>Dnn</w:delText>
              </w:r>
            </w:del>
          </w:p>
        </w:tc>
        <w:tc>
          <w:tcPr>
            <w:tcW w:w="2011" w:type="dxa"/>
            <w:tcBorders>
              <w:top w:val="single" w:sz="4" w:space="0" w:color="auto"/>
              <w:left w:val="single" w:sz="4" w:space="0" w:color="auto"/>
              <w:bottom w:val="single" w:sz="4" w:space="0" w:color="auto"/>
              <w:right w:val="single" w:sz="4" w:space="0" w:color="auto"/>
            </w:tcBorders>
          </w:tcPr>
          <w:p w14:paraId="01FD222F" w14:textId="496BB45A" w:rsidR="00CF007D" w:rsidDel="00CF007D" w:rsidRDefault="00CF007D" w:rsidP="00EC164E">
            <w:pPr>
              <w:pStyle w:val="TAL"/>
              <w:rPr>
                <w:del w:id="33" w:author="Fuen" w:date="2021-10-28T11:49:00Z"/>
              </w:rPr>
            </w:pPr>
            <w:del w:id="34" w:author="Fuen" w:date="2021-10-28T11:49:00Z">
              <w:r w:rsidDel="00CF007D">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671520A4" w14:textId="540A32FF" w:rsidR="00CF007D" w:rsidDel="00CF007D" w:rsidRDefault="00CF007D" w:rsidP="00EC164E">
            <w:pPr>
              <w:pStyle w:val="TAL"/>
              <w:rPr>
                <w:del w:id="35" w:author="Fuen" w:date="2021-10-28T11:49:00Z"/>
                <w:rFonts w:cs="Arial"/>
                <w:szCs w:val="18"/>
              </w:rPr>
            </w:pPr>
            <w:del w:id="36" w:author="Fuen" w:date="2021-10-28T11:49:00Z">
              <w:r w:rsidRPr="00A0661C" w:rsidDel="00CF007D">
                <w:rPr>
                  <w:rFonts w:hint="eastAsia"/>
                </w:rPr>
                <w:delText>Identifies a DNN.</w:delText>
              </w:r>
            </w:del>
          </w:p>
        </w:tc>
        <w:tc>
          <w:tcPr>
            <w:tcW w:w="2341" w:type="dxa"/>
            <w:tcBorders>
              <w:top w:val="single" w:sz="4" w:space="0" w:color="auto"/>
              <w:left w:val="single" w:sz="4" w:space="0" w:color="auto"/>
              <w:bottom w:val="single" w:sz="4" w:space="0" w:color="auto"/>
              <w:right w:val="single" w:sz="4" w:space="0" w:color="auto"/>
            </w:tcBorders>
          </w:tcPr>
          <w:p w14:paraId="30921CEE" w14:textId="265354C7" w:rsidR="00CF007D" w:rsidRPr="00A85818" w:rsidDel="00CF007D" w:rsidRDefault="00CF007D" w:rsidP="00EC164E">
            <w:pPr>
              <w:pStyle w:val="TAL"/>
              <w:rPr>
                <w:del w:id="37" w:author="Fuen" w:date="2021-10-28T11:49:00Z"/>
              </w:rPr>
            </w:pPr>
          </w:p>
        </w:tc>
      </w:tr>
      <w:tr w:rsidR="00CF007D" w:rsidRPr="00B54FF5" w14:paraId="2D4A3426"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4A02C8E" w14:textId="77777777" w:rsidR="00CF007D" w:rsidRDefault="00CF007D" w:rsidP="00EC164E">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D9ED2B" w14:textId="77777777" w:rsidR="00CF007D" w:rsidRPr="00690A26" w:rsidRDefault="00CF007D"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66C838E" w14:textId="77777777" w:rsidR="00CF007D" w:rsidRDefault="00CF007D" w:rsidP="00EC164E">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Borders>
              <w:top w:val="single" w:sz="4" w:space="0" w:color="auto"/>
              <w:left w:val="single" w:sz="4" w:space="0" w:color="auto"/>
              <w:bottom w:val="single" w:sz="4" w:space="0" w:color="auto"/>
              <w:right w:val="single" w:sz="4" w:space="0" w:color="auto"/>
            </w:tcBorders>
          </w:tcPr>
          <w:p w14:paraId="4BFFBEDE" w14:textId="77777777" w:rsidR="00CF007D" w:rsidRPr="00A85818" w:rsidRDefault="00CF007D" w:rsidP="00EC164E">
            <w:pPr>
              <w:pStyle w:val="TAL"/>
            </w:pPr>
          </w:p>
        </w:tc>
      </w:tr>
      <w:tr w:rsidR="00CF007D" w:rsidRPr="00B54FF5" w14:paraId="633E282C"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2BF660E" w14:textId="77777777" w:rsidR="00CF007D" w:rsidRDefault="00CF007D" w:rsidP="00EC164E">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53BAEF2B" w14:textId="77777777" w:rsidR="00CF007D" w:rsidRDefault="00CF007D"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576146B" w14:textId="77777777" w:rsidR="00CF007D" w:rsidRDefault="00CF007D" w:rsidP="00EC164E">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DFA37DE" w14:textId="77777777" w:rsidR="00CF007D" w:rsidRPr="00A85818" w:rsidRDefault="00CF007D" w:rsidP="00EC164E">
            <w:pPr>
              <w:pStyle w:val="TAL"/>
            </w:pPr>
          </w:p>
        </w:tc>
      </w:tr>
      <w:tr w:rsidR="00CF007D" w:rsidRPr="00B54FF5" w14:paraId="56D29363"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29808BB" w14:textId="77777777" w:rsidR="00CF007D" w:rsidRDefault="00CF007D" w:rsidP="00EC164E">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7D93EB96" w14:textId="77777777" w:rsidR="00CF007D" w:rsidRDefault="00CF007D" w:rsidP="00EC164E">
            <w:pPr>
              <w:pStyle w:val="TAL"/>
            </w:pPr>
            <w:r>
              <w:t>3GPP TS 29.508 [21]</w:t>
            </w:r>
          </w:p>
        </w:tc>
        <w:tc>
          <w:tcPr>
            <w:tcW w:w="3466" w:type="dxa"/>
            <w:tcBorders>
              <w:top w:val="single" w:sz="4" w:space="0" w:color="auto"/>
              <w:left w:val="single" w:sz="4" w:space="0" w:color="auto"/>
              <w:bottom w:val="single" w:sz="4" w:space="0" w:color="auto"/>
              <w:right w:val="single" w:sz="4" w:space="0" w:color="auto"/>
            </w:tcBorders>
          </w:tcPr>
          <w:p w14:paraId="2EC1CAC9" w14:textId="77777777" w:rsidR="00CF007D" w:rsidRDefault="00CF007D" w:rsidP="00EC164E">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5B8D4D12" w14:textId="77777777" w:rsidR="00CF007D" w:rsidRPr="00A85818" w:rsidRDefault="00CF007D" w:rsidP="00EC164E">
            <w:pPr>
              <w:pStyle w:val="TAL"/>
            </w:pPr>
          </w:p>
        </w:tc>
      </w:tr>
      <w:tr w:rsidR="00CF007D" w:rsidRPr="00B54FF5" w14:paraId="03D58B50"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76D33B9" w14:textId="77777777" w:rsidR="00CF007D" w:rsidRDefault="00CF007D" w:rsidP="00EC164E">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63663C96" w14:textId="77777777" w:rsidR="00CF007D" w:rsidRPr="00690A26" w:rsidRDefault="00CF007D" w:rsidP="00EC164E">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642F3469" w14:textId="77777777" w:rsidR="00CF007D" w:rsidRDefault="00CF007D" w:rsidP="00EC164E">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01FA8BE5" w14:textId="77777777" w:rsidR="00CF007D" w:rsidRPr="00A85818" w:rsidRDefault="00CF007D" w:rsidP="00EC164E">
            <w:pPr>
              <w:pStyle w:val="TAL"/>
            </w:pPr>
          </w:p>
        </w:tc>
      </w:tr>
      <w:tr w:rsidR="00CF007D" w:rsidRPr="00B54FF5" w14:paraId="2A95F82B"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324E3B9B" w14:textId="77777777" w:rsidR="00CF007D" w:rsidRDefault="00CF007D" w:rsidP="00EC164E">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7E5174F9" w14:textId="77777777" w:rsidR="00CF007D" w:rsidRDefault="00CF007D" w:rsidP="00EC164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160176F3" w14:textId="77777777" w:rsidR="00CF007D" w:rsidRDefault="00CF007D" w:rsidP="00EC164E">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513CF529" w14:textId="77777777" w:rsidR="00CF007D" w:rsidRPr="00A85818" w:rsidRDefault="00CF007D" w:rsidP="00EC164E">
            <w:pPr>
              <w:pStyle w:val="TAL"/>
            </w:pPr>
          </w:p>
        </w:tc>
      </w:tr>
      <w:tr w:rsidR="00CF007D" w:rsidRPr="00B54FF5" w:rsidDel="00CF007D" w14:paraId="6F7A405E" w14:textId="4D0C459A" w:rsidTr="00EC164E">
        <w:trPr>
          <w:jc w:val="center"/>
          <w:del w:id="38" w:author="Fuen" w:date="2021-10-28T11:49:00Z"/>
        </w:trPr>
        <w:tc>
          <w:tcPr>
            <w:tcW w:w="1764" w:type="dxa"/>
            <w:tcBorders>
              <w:top w:val="single" w:sz="4" w:space="0" w:color="auto"/>
              <w:left w:val="single" w:sz="4" w:space="0" w:color="auto"/>
              <w:bottom w:val="single" w:sz="4" w:space="0" w:color="auto"/>
              <w:right w:val="single" w:sz="4" w:space="0" w:color="auto"/>
            </w:tcBorders>
          </w:tcPr>
          <w:p w14:paraId="565E4E08" w14:textId="0BACA728" w:rsidR="00CF007D" w:rsidDel="00CF007D" w:rsidRDefault="00CF007D" w:rsidP="00EC164E">
            <w:pPr>
              <w:pStyle w:val="TAL"/>
              <w:rPr>
                <w:del w:id="39" w:author="Fuen" w:date="2021-10-28T11:49:00Z"/>
              </w:rPr>
            </w:pPr>
            <w:del w:id="40" w:author="Fuen" w:date="2021-10-28T11:49:00Z">
              <w:r w:rsidDel="00CF007D">
                <w:delText>Snssai</w:delText>
              </w:r>
            </w:del>
          </w:p>
        </w:tc>
        <w:tc>
          <w:tcPr>
            <w:tcW w:w="2011" w:type="dxa"/>
            <w:tcBorders>
              <w:top w:val="single" w:sz="4" w:space="0" w:color="auto"/>
              <w:left w:val="single" w:sz="4" w:space="0" w:color="auto"/>
              <w:bottom w:val="single" w:sz="4" w:space="0" w:color="auto"/>
              <w:right w:val="single" w:sz="4" w:space="0" w:color="auto"/>
            </w:tcBorders>
          </w:tcPr>
          <w:p w14:paraId="7AE45C86" w14:textId="747C6C1C" w:rsidR="00CF007D" w:rsidRPr="00690A26" w:rsidDel="00CF007D" w:rsidRDefault="00CF007D" w:rsidP="00EC164E">
            <w:pPr>
              <w:pStyle w:val="TAL"/>
              <w:rPr>
                <w:del w:id="41" w:author="Fuen" w:date="2021-10-28T11:49:00Z"/>
              </w:rPr>
            </w:pPr>
            <w:del w:id="42" w:author="Fuen" w:date="2021-10-28T11:49:00Z">
              <w:r w:rsidDel="00CF007D">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25BE75CB" w14:textId="31CBD7F4" w:rsidR="00CF007D" w:rsidDel="00CF007D" w:rsidRDefault="00CF007D" w:rsidP="00EC164E">
            <w:pPr>
              <w:pStyle w:val="TAL"/>
              <w:rPr>
                <w:del w:id="43" w:author="Fuen" w:date="2021-10-28T11:49:00Z"/>
              </w:rPr>
            </w:pPr>
            <w:del w:id="44" w:author="Fuen" w:date="2021-10-28T11:49:00Z">
              <w:r w:rsidDel="00CF007D">
                <w:rPr>
                  <w:rFonts w:cs="Arial" w:hint="eastAsia"/>
                  <w:szCs w:val="18"/>
                </w:rPr>
                <w:delText xml:space="preserve">Identifies the </w:delText>
              </w:r>
              <w:r w:rsidRPr="00B91C22" w:rsidDel="00CF007D">
                <w:rPr>
                  <w:rFonts w:cs="Arial"/>
                  <w:szCs w:val="18"/>
                </w:rPr>
                <w:delText>S-NSSAI.</w:delText>
              </w:r>
            </w:del>
          </w:p>
        </w:tc>
        <w:tc>
          <w:tcPr>
            <w:tcW w:w="2341" w:type="dxa"/>
            <w:tcBorders>
              <w:top w:val="single" w:sz="4" w:space="0" w:color="auto"/>
              <w:left w:val="single" w:sz="4" w:space="0" w:color="auto"/>
              <w:bottom w:val="single" w:sz="4" w:space="0" w:color="auto"/>
              <w:right w:val="single" w:sz="4" w:space="0" w:color="auto"/>
            </w:tcBorders>
          </w:tcPr>
          <w:p w14:paraId="16B9C2FE" w14:textId="74286735" w:rsidR="00CF007D" w:rsidRPr="00A85818" w:rsidDel="00CF007D" w:rsidRDefault="00CF007D" w:rsidP="00EC164E">
            <w:pPr>
              <w:pStyle w:val="TAL"/>
              <w:rPr>
                <w:del w:id="45" w:author="Fuen" w:date="2021-10-28T11:49:00Z"/>
              </w:rPr>
            </w:pPr>
          </w:p>
        </w:tc>
      </w:tr>
      <w:tr w:rsidR="00CF007D" w:rsidRPr="00B54FF5" w14:paraId="78A7ACAF"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40045BE5" w14:textId="77777777" w:rsidR="00CF007D" w:rsidRPr="00A85818" w:rsidRDefault="00CF007D" w:rsidP="00EC164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024642E0" w14:textId="77777777" w:rsidR="00CF007D" w:rsidRPr="00A85818" w:rsidRDefault="00CF007D"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5C804751" w14:textId="77777777" w:rsidR="00CF007D" w:rsidRPr="00A85818" w:rsidRDefault="00CF007D" w:rsidP="00EC164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403CD442" w14:textId="77777777" w:rsidR="00CF007D" w:rsidRPr="00A85818" w:rsidRDefault="00CF007D" w:rsidP="00EC164E">
            <w:pPr>
              <w:pStyle w:val="TAL"/>
            </w:pPr>
          </w:p>
        </w:tc>
      </w:tr>
      <w:tr w:rsidR="00CF007D" w:rsidRPr="00B54FF5" w14:paraId="4F682BE0"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398A511" w14:textId="77777777" w:rsidR="00CF007D" w:rsidRPr="00A85818" w:rsidRDefault="00CF007D" w:rsidP="00EC164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220161CE" w14:textId="77777777" w:rsidR="00CF007D" w:rsidRPr="00A85818" w:rsidRDefault="00CF007D"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A11F381" w14:textId="77777777" w:rsidR="00CF007D" w:rsidRPr="00A85818" w:rsidRDefault="00CF007D" w:rsidP="00EC164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0DB76346" w14:textId="77777777" w:rsidR="00CF007D" w:rsidRPr="00A85818" w:rsidRDefault="00CF007D" w:rsidP="00EC164E">
            <w:pPr>
              <w:pStyle w:val="TAL"/>
            </w:pPr>
          </w:p>
        </w:tc>
      </w:tr>
      <w:tr w:rsidR="00CF007D" w:rsidRPr="00B54FF5" w14:paraId="62F320D3"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A681A19" w14:textId="77777777" w:rsidR="00CF007D" w:rsidRDefault="00CF007D" w:rsidP="00EC164E">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36BE163C" w14:textId="77777777" w:rsidR="00CF007D" w:rsidRDefault="00CF007D"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567DDE1" w14:textId="77777777" w:rsidR="00CF007D" w:rsidRDefault="00CF007D" w:rsidP="00EC164E">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6CB7D1A9" w14:textId="77777777" w:rsidR="00CF007D" w:rsidRPr="00A85818" w:rsidRDefault="00CF007D" w:rsidP="00EC164E">
            <w:pPr>
              <w:pStyle w:val="TAL"/>
            </w:pPr>
          </w:p>
        </w:tc>
      </w:tr>
      <w:tr w:rsidR="00CF007D" w:rsidRPr="00B54FF5" w14:paraId="7A3F25AF"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243F362A" w14:textId="77777777" w:rsidR="00CF007D" w:rsidRPr="00A85818" w:rsidRDefault="00CF007D" w:rsidP="00EC164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280DB83C" w14:textId="77777777" w:rsidR="00CF007D" w:rsidRPr="00A85818" w:rsidRDefault="00CF007D"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1619A82" w14:textId="77777777" w:rsidR="00CF007D" w:rsidRPr="00A85818" w:rsidRDefault="00CF007D" w:rsidP="00EC164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0871365C" w14:textId="77777777" w:rsidR="00CF007D" w:rsidRPr="00A85818" w:rsidRDefault="00CF007D" w:rsidP="00EC164E">
            <w:pPr>
              <w:pStyle w:val="TAL"/>
            </w:pPr>
          </w:p>
        </w:tc>
      </w:tr>
    </w:tbl>
    <w:p w14:paraId="6395A89A" w14:textId="77777777" w:rsidR="00CF007D" w:rsidRDefault="00CF007D" w:rsidP="00CF007D"/>
    <w:p w14:paraId="02864B7E" w14:textId="77777777" w:rsidR="00CF007D" w:rsidRDefault="00CF007D" w:rsidP="00CF007D">
      <w:pPr>
        <w:rPr>
          <w:lang w:val="en-US"/>
        </w:rPr>
      </w:pPr>
    </w:p>
    <w:p w14:paraId="750AC9AE" w14:textId="77777777" w:rsidR="00CF007D" w:rsidRPr="00E12D5F" w:rsidRDefault="00CF007D" w:rsidP="00CF00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3381FF" w14:textId="77777777" w:rsidR="00E80A14" w:rsidRDefault="00E80A14" w:rsidP="00E80A14">
      <w:pPr>
        <w:pStyle w:val="Heading4"/>
      </w:pPr>
      <w:r>
        <w:lastRenderedPageBreak/>
        <w:t>5.6.2.2</w:t>
      </w:r>
      <w:r>
        <w:tab/>
        <w:t>Type: AppAmContextData</w:t>
      </w:r>
      <w:bookmarkEnd w:id="26"/>
      <w:bookmarkEnd w:id="27"/>
      <w:bookmarkEnd w:id="28"/>
    </w:p>
    <w:p w14:paraId="110F0202" w14:textId="77777777" w:rsidR="00E80A14" w:rsidRDefault="00E80A14" w:rsidP="00E80A14">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E80A14" w:rsidRPr="00B54FF5" w14:paraId="7939636A"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7CCCF90" w14:textId="77777777" w:rsidR="00E80A14" w:rsidRPr="00A85818" w:rsidRDefault="00E80A14" w:rsidP="00EC164E">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574369B4" w14:textId="77777777" w:rsidR="00E80A14" w:rsidRPr="00A85818" w:rsidRDefault="00E80A14" w:rsidP="00EC164E">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03B068A" w14:textId="77777777" w:rsidR="00E80A14" w:rsidRPr="00A85818" w:rsidRDefault="00E80A14" w:rsidP="00EC164E">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76C869" w14:textId="77777777" w:rsidR="00E80A14" w:rsidRPr="00A85818" w:rsidRDefault="00E80A14" w:rsidP="00EC164E">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7EF30350" w14:textId="77777777" w:rsidR="00E80A14" w:rsidRPr="00A85818" w:rsidRDefault="00E80A14" w:rsidP="00EC164E">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4BD3037B" w14:textId="77777777" w:rsidR="00E80A14" w:rsidRPr="00A85818" w:rsidRDefault="00E80A14" w:rsidP="00EC164E">
            <w:pPr>
              <w:pStyle w:val="TAH"/>
            </w:pPr>
            <w:r w:rsidRPr="00A85818">
              <w:t>Applicability</w:t>
            </w:r>
          </w:p>
        </w:tc>
      </w:tr>
      <w:tr w:rsidR="00E80A14" w:rsidRPr="00B54FF5" w14:paraId="091B0337"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29A7E2A1" w14:textId="77777777" w:rsidR="00E80A14" w:rsidRPr="0016361A" w:rsidRDefault="00E80A14" w:rsidP="00EC164E">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28ADFD8D" w14:textId="77777777" w:rsidR="00E80A14" w:rsidRPr="0016361A" w:rsidRDefault="00E80A14" w:rsidP="00EC164E">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35E4D381" w14:textId="77777777" w:rsidR="00E80A14" w:rsidRPr="0016361A" w:rsidRDefault="00E80A14" w:rsidP="00EC164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692C811" w14:textId="77777777" w:rsidR="00E80A14" w:rsidRPr="0016361A" w:rsidRDefault="00E80A14"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8120399" w14:textId="77777777" w:rsidR="00E80A14" w:rsidRPr="0016361A" w:rsidRDefault="00E80A14" w:rsidP="00EC164E">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1620F31B" w14:textId="77777777" w:rsidR="00E80A14" w:rsidRPr="0016361A" w:rsidRDefault="00E80A14" w:rsidP="00EC164E">
            <w:pPr>
              <w:pStyle w:val="TAL"/>
              <w:rPr>
                <w:rFonts w:cs="Arial"/>
                <w:szCs w:val="18"/>
              </w:rPr>
            </w:pPr>
          </w:p>
        </w:tc>
      </w:tr>
      <w:tr w:rsidR="00E80A14" w:rsidRPr="00B54FF5" w14:paraId="4015868C"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6C57157E" w14:textId="77777777" w:rsidR="00E80A14" w:rsidRPr="0016361A" w:rsidRDefault="00E80A14" w:rsidP="00EC164E">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63E06BAC" w14:textId="77777777" w:rsidR="00E80A14" w:rsidRPr="0016361A" w:rsidRDefault="00E80A14" w:rsidP="00EC164E">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338F8AB7" w14:textId="77777777" w:rsidR="00E80A14" w:rsidRPr="0016361A" w:rsidRDefault="00E80A14" w:rsidP="00EC164E">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24C9512B" w14:textId="77777777" w:rsidR="00E80A14" w:rsidRPr="0016361A" w:rsidRDefault="00E80A14" w:rsidP="00EC164E">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A3BAB6C" w14:textId="77777777" w:rsidR="00E80A14" w:rsidRPr="0016361A" w:rsidRDefault="00E80A14" w:rsidP="00EC164E">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3E2C2F0B" w14:textId="77777777" w:rsidR="00E80A14" w:rsidRPr="0016361A" w:rsidRDefault="00E80A14" w:rsidP="00EC164E">
            <w:pPr>
              <w:pStyle w:val="TAL"/>
              <w:rPr>
                <w:rFonts w:cs="Arial"/>
                <w:szCs w:val="18"/>
              </w:rPr>
            </w:pPr>
          </w:p>
        </w:tc>
      </w:tr>
      <w:tr w:rsidR="00E80A14" w:rsidRPr="00B54FF5" w14:paraId="5EFA7B92"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14D782A0" w14:textId="77777777" w:rsidR="00E80A14" w:rsidRDefault="00E80A14" w:rsidP="00EC164E">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2ABAFED5" w14:textId="77777777" w:rsidR="00E80A14" w:rsidRDefault="00E80A14" w:rsidP="00EC164E">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62CEE886" w14:textId="77777777" w:rsidR="00E80A14" w:rsidRDefault="00E80A14" w:rsidP="00EC164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6BB50E5" w14:textId="77777777" w:rsidR="00E80A14" w:rsidRDefault="00E80A14"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1B3077" w14:textId="77777777" w:rsidR="00E80A14" w:rsidRDefault="00E80A14" w:rsidP="00EC164E">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6D1F25D0" w14:textId="77777777" w:rsidR="00E80A14" w:rsidRPr="0016361A" w:rsidRDefault="00E80A14" w:rsidP="00EC164E">
            <w:pPr>
              <w:pStyle w:val="TAL"/>
              <w:rPr>
                <w:rFonts w:cs="Arial"/>
                <w:szCs w:val="18"/>
              </w:rPr>
            </w:pPr>
          </w:p>
        </w:tc>
      </w:tr>
      <w:tr w:rsidR="00E80A14" w:rsidRPr="00B54FF5" w14:paraId="41A269C6"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4A63762A" w14:textId="77777777" w:rsidR="00E80A14" w:rsidRPr="0016361A" w:rsidRDefault="00E80A14" w:rsidP="00EC164E">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64B91933" w14:textId="77777777" w:rsidR="00E80A14" w:rsidRPr="0016361A" w:rsidRDefault="00E80A14" w:rsidP="00EC164E">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2C08A19B" w14:textId="77777777" w:rsidR="00E80A14" w:rsidRPr="0016361A" w:rsidRDefault="00E80A14" w:rsidP="00EC164E">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622C763F" w14:textId="77777777" w:rsidR="00E80A14" w:rsidRPr="0016361A" w:rsidRDefault="00E80A14"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EC13EE7" w14:textId="77777777" w:rsidR="00E80A14" w:rsidRDefault="00E80A14" w:rsidP="00EC164E">
            <w:pPr>
              <w:pStyle w:val="TAL"/>
            </w:pPr>
            <w:r>
              <w:rPr>
                <w:rFonts w:cs="Arial"/>
                <w:szCs w:val="18"/>
                <w:lang w:eastAsia="zh-CN"/>
              </w:rPr>
              <w:t>This IE represents a l</w:t>
            </w:r>
            <w:r>
              <w:t>ist of Supported features used as described in clause 5.8.</w:t>
            </w:r>
          </w:p>
          <w:p w14:paraId="369712F6" w14:textId="77777777" w:rsidR="00E80A14" w:rsidRDefault="00E80A14" w:rsidP="00EC164E">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5CBF488C" w14:textId="77777777" w:rsidR="00E80A14" w:rsidRPr="0016361A" w:rsidRDefault="00E80A14" w:rsidP="00EC164E">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314F1341" w14:textId="77777777" w:rsidR="00E80A14" w:rsidRPr="0016361A" w:rsidRDefault="00E80A14" w:rsidP="00EC164E">
            <w:pPr>
              <w:pStyle w:val="TAL"/>
              <w:rPr>
                <w:rFonts w:cs="Arial"/>
                <w:szCs w:val="18"/>
              </w:rPr>
            </w:pPr>
          </w:p>
        </w:tc>
      </w:tr>
      <w:tr w:rsidR="00E80A14" w:rsidRPr="00B54FF5" w14:paraId="4263EA25"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0EC09D82" w14:textId="77777777" w:rsidR="00E80A14" w:rsidRPr="0016361A" w:rsidRDefault="00E80A14" w:rsidP="00EC164E">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0E675022" w14:textId="77777777" w:rsidR="00E80A14" w:rsidRPr="0016361A" w:rsidRDefault="00E80A14" w:rsidP="00EC164E">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C79DBE7" w14:textId="77777777" w:rsidR="00E80A14" w:rsidRPr="0016361A" w:rsidRDefault="00E80A14" w:rsidP="00EC164E">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9F6058F" w14:textId="77777777" w:rsidR="00E80A14" w:rsidRPr="0016361A" w:rsidRDefault="00E80A14" w:rsidP="00EC164E">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4E401438" w14:textId="77777777" w:rsidR="00E80A14" w:rsidRPr="0016361A" w:rsidRDefault="00E80A14" w:rsidP="00EC164E">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0B5476F2" w14:textId="77777777" w:rsidR="00E80A14" w:rsidRPr="0016361A" w:rsidRDefault="00E80A14" w:rsidP="00EC164E">
            <w:pPr>
              <w:pStyle w:val="TAL"/>
              <w:rPr>
                <w:rFonts w:cs="Arial"/>
                <w:szCs w:val="18"/>
              </w:rPr>
            </w:pPr>
          </w:p>
        </w:tc>
      </w:tr>
      <w:tr w:rsidR="00E80A14" w:rsidRPr="00B54FF5" w14:paraId="08F0A650"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0E1A6B2E" w14:textId="77777777" w:rsidR="00E80A14" w:rsidRDefault="00E80A14" w:rsidP="00EC164E">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268E801B" w14:textId="77777777" w:rsidR="00E80A14" w:rsidRDefault="00E80A14" w:rsidP="00EC164E">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43D54EB8" w14:textId="77777777" w:rsidR="00E80A14" w:rsidRDefault="00E80A14" w:rsidP="00EC164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939CA8C" w14:textId="77777777" w:rsidR="00E80A14" w:rsidRDefault="00E80A14"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91C57AA" w14:textId="77777777" w:rsidR="00E80A14" w:rsidRDefault="00E80A14" w:rsidP="00EC164E">
            <w:pPr>
              <w:pStyle w:val="TAL"/>
              <w:rPr>
                <w:rFonts w:cs="Arial"/>
                <w:szCs w:val="18"/>
              </w:rPr>
            </w:pPr>
            <w:r>
              <w:rPr>
                <w:rFonts w:cs="Arial"/>
                <w:noProof/>
                <w:szCs w:val="18"/>
              </w:rPr>
              <w:t>Indicates the time duration that the policy shall last.</w:t>
            </w:r>
          </w:p>
        </w:tc>
        <w:tc>
          <w:tcPr>
            <w:tcW w:w="2098" w:type="dxa"/>
            <w:tcBorders>
              <w:top w:val="single" w:sz="4" w:space="0" w:color="auto"/>
              <w:left w:val="single" w:sz="4" w:space="0" w:color="auto"/>
              <w:bottom w:val="single" w:sz="4" w:space="0" w:color="auto"/>
              <w:right w:val="single" w:sz="4" w:space="0" w:color="auto"/>
            </w:tcBorders>
          </w:tcPr>
          <w:p w14:paraId="7F5C09CB" w14:textId="77777777" w:rsidR="00E80A14" w:rsidRPr="0016361A" w:rsidRDefault="00E80A14" w:rsidP="00EC164E">
            <w:pPr>
              <w:pStyle w:val="TAL"/>
              <w:rPr>
                <w:rFonts w:cs="Arial"/>
                <w:szCs w:val="18"/>
              </w:rPr>
            </w:pPr>
          </w:p>
        </w:tc>
      </w:tr>
      <w:tr w:rsidR="00E80A14" w:rsidRPr="00B54FF5" w14:paraId="4A00B4C5"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1328FE64" w14:textId="77777777" w:rsidR="00E80A14" w:rsidRDefault="00E80A14" w:rsidP="00EC164E">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26B40611" w14:textId="77777777" w:rsidR="00E80A14" w:rsidRDefault="00E80A14" w:rsidP="00EC164E">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63597571" w14:textId="77777777" w:rsidR="00E80A14" w:rsidRDefault="00E80A14" w:rsidP="00EC164E">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9FB63E3" w14:textId="77777777" w:rsidR="00E80A14" w:rsidRDefault="00E80A14"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C33F4A0" w14:textId="77777777" w:rsidR="00E80A14" w:rsidRPr="001354CB" w:rsidRDefault="00E80A14" w:rsidP="00EC164E">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303C6D07" w14:textId="77777777" w:rsidR="00E80A14" w:rsidRDefault="00E80A14" w:rsidP="00EC164E">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192F6349" w14:textId="77777777" w:rsidR="00E80A14" w:rsidRPr="0016361A" w:rsidRDefault="00E80A14" w:rsidP="00EC164E">
            <w:pPr>
              <w:pStyle w:val="TAL"/>
              <w:rPr>
                <w:rFonts w:cs="Arial"/>
                <w:szCs w:val="18"/>
              </w:rPr>
            </w:pPr>
          </w:p>
        </w:tc>
      </w:tr>
      <w:tr w:rsidR="00E80A14" w:rsidRPr="00B54FF5" w:rsidDel="007E2013" w14:paraId="4F67B29D" w14:textId="0484DB63" w:rsidTr="00EC164E">
        <w:trPr>
          <w:jc w:val="center"/>
          <w:del w:id="46" w:author="Fuen" w:date="2021-10-28T11:26:00Z"/>
        </w:trPr>
        <w:tc>
          <w:tcPr>
            <w:tcW w:w="1710" w:type="dxa"/>
            <w:tcBorders>
              <w:top w:val="single" w:sz="4" w:space="0" w:color="auto"/>
              <w:left w:val="single" w:sz="4" w:space="0" w:color="auto"/>
              <w:bottom w:val="single" w:sz="4" w:space="0" w:color="auto"/>
              <w:right w:val="single" w:sz="4" w:space="0" w:color="auto"/>
            </w:tcBorders>
          </w:tcPr>
          <w:p w14:paraId="1823CDD3" w14:textId="6473139B" w:rsidR="00E80A14" w:rsidDel="007E2013" w:rsidRDefault="00E80A14" w:rsidP="00EC164E">
            <w:pPr>
              <w:pStyle w:val="TAL"/>
              <w:rPr>
                <w:del w:id="47" w:author="Fuen" w:date="2021-10-28T11:26:00Z"/>
              </w:rPr>
            </w:pPr>
            <w:del w:id="48" w:author="Fuen" w:date="2021-10-28T11:26:00Z">
              <w:r w:rsidDel="007E2013">
                <w:rPr>
                  <w:rFonts w:hint="eastAsia"/>
                  <w:lang w:eastAsia="zh-CN"/>
                </w:rPr>
                <w:delText>d</w:delText>
              </w:r>
              <w:r w:rsidDel="007E2013">
                <w:rPr>
                  <w:lang w:eastAsia="zh-CN"/>
                </w:rPr>
                <w:delText>nn</w:delText>
              </w:r>
            </w:del>
          </w:p>
        </w:tc>
        <w:tc>
          <w:tcPr>
            <w:tcW w:w="1453" w:type="dxa"/>
            <w:tcBorders>
              <w:top w:val="single" w:sz="4" w:space="0" w:color="auto"/>
              <w:left w:val="single" w:sz="4" w:space="0" w:color="auto"/>
              <w:bottom w:val="single" w:sz="4" w:space="0" w:color="auto"/>
              <w:right w:val="single" w:sz="4" w:space="0" w:color="auto"/>
            </w:tcBorders>
          </w:tcPr>
          <w:p w14:paraId="309BCC7A" w14:textId="53A6258B" w:rsidR="00E80A14" w:rsidDel="007E2013" w:rsidRDefault="00E80A14" w:rsidP="00EC164E">
            <w:pPr>
              <w:pStyle w:val="TAL"/>
              <w:rPr>
                <w:del w:id="49" w:author="Fuen" w:date="2021-10-28T11:26:00Z"/>
              </w:rPr>
            </w:pPr>
            <w:del w:id="50" w:author="Fuen" w:date="2021-10-28T11:26:00Z">
              <w:r w:rsidRPr="001D2CEF" w:rsidDel="007E2013">
                <w:delText>Dnn</w:delText>
              </w:r>
            </w:del>
          </w:p>
        </w:tc>
        <w:tc>
          <w:tcPr>
            <w:tcW w:w="494" w:type="dxa"/>
            <w:tcBorders>
              <w:top w:val="single" w:sz="4" w:space="0" w:color="auto"/>
              <w:left w:val="single" w:sz="4" w:space="0" w:color="auto"/>
              <w:bottom w:val="single" w:sz="4" w:space="0" w:color="auto"/>
              <w:right w:val="single" w:sz="4" w:space="0" w:color="auto"/>
            </w:tcBorders>
          </w:tcPr>
          <w:p w14:paraId="64004055" w14:textId="6958279E" w:rsidR="00E80A14" w:rsidDel="007E2013" w:rsidRDefault="00E80A14" w:rsidP="00EC164E">
            <w:pPr>
              <w:pStyle w:val="TAC"/>
              <w:rPr>
                <w:del w:id="51" w:author="Fuen" w:date="2021-10-28T11:26:00Z"/>
              </w:rPr>
            </w:pPr>
            <w:del w:id="52" w:author="Fuen" w:date="2021-10-28T11:26:00Z">
              <w:r w:rsidDel="007E2013">
                <w:delText>O</w:delText>
              </w:r>
            </w:del>
          </w:p>
        </w:tc>
        <w:tc>
          <w:tcPr>
            <w:tcW w:w="1276" w:type="dxa"/>
            <w:tcBorders>
              <w:top w:val="single" w:sz="4" w:space="0" w:color="auto"/>
              <w:left w:val="single" w:sz="4" w:space="0" w:color="auto"/>
              <w:bottom w:val="single" w:sz="4" w:space="0" w:color="auto"/>
              <w:right w:val="single" w:sz="4" w:space="0" w:color="auto"/>
            </w:tcBorders>
          </w:tcPr>
          <w:p w14:paraId="78B0D8D0" w14:textId="4A0181D4" w:rsidR="00E80A14" w:rsidDel="007E2013" w:rsidRDefault="00E80A14" w:rsidP="00EC164E">
            <w:pPr>
              <w:pStyle w:val="TAC"/>
              <w:rPr>
                <w:del w:id="53" w:author="Fuen" w:date="2021-10-28T11:26:00Z"/>
              </w:rPr>
            </w:pPr>
            <w:del w:id="54" w:author="Fuen" w:date="2021-10-28T11:26:00Z">
              <w:r w:rsidDel="007E2013">
                <w:delText>0..1</w:delText>
              </w:r>
            </w:del>
          </w:p>
        </w:tc>
        <w:tc>
          <w:tcPr>
            <w:tcW w:w="2551" w:type="dxa"/>
            <w:tcBorders>
              <w:top w:val="single" w:sz="4" w:space="0" w:color="auto"/>
              <w:left w:val="single" w:sz="4" w:space="0" w:color="auto"/>
              <w:bottom w:val="single" w:sz="4" w:space="0" w:color="auto"/>
              <w:right w:val="single" w:sz="4" w:space="0" w:color="auto"/>
            </w:tcBorders>
          </w:tcPr>
          <w:p w14:paraId="337A9EE5" w14:textId="0985062E" w:rsidR="00E80A14" w:rsidDel="007E2013" w:rsidRDefault="00E80A14" w:rsidP="00EC164E">
            <w:pPr>
              <w:pStyle w:val="TAL"/>
              <w:rPr>
                <w:del w:id="55" w:author="Fuen" w:date="2021-10-28T11:26:00Z"/>
                <w:rFonts w:cs="Arial"/>
                <w:szCs w:val="18"/>
              </w:rPr>
            </w:pPr>
            <w:del w:id="56" w:author="Fuen" w:date="2021-10-28T11:26:00Z">
              <w:r w:rsidRPr="00B91C22" w:rsidDel="007E2013">
                <w:rPr>
                  <w:rFonts w:cs="Arial"/>
                  <w:szCs w:val="18"/>
                  <w:lang w:eastAsia="zh-CN"/>
                </w:rPr>
                <w:delText>The DNN of the PDU session</w:delText>
              </w:r>
              <w:r w:rsidDel="007E2013">
                <w:rPr>
                  <w:rFonts w:cs="Arial"/>
                  <w:szCs w:val="18"/>
                  <w:lang w:eastAsia="zh-CN"/>
                </w:rPr>
                <w:delText xml:space="preserve">, a full DNN with both </w:delText>
              </w:r>
              <w:r w:rsidRPr="00B91C22" w:rsidDel="007E2013">
                <w:rPr>
                  <w:rFonts w:cs="Arial"/>
                  <w:szCs w:val="18"/>
                  <w:lang w:eastAsia="zh-CN"/>
                </w:rPr>
                <w:delText>the Network Identifier and Operator Identifier, or a DNN with the Network Identifier only.</w:delText>
              </w:r>
            </w:del>
          </w:p>
        </w:tc>
        <w:tc>
          <w:tcPr>
            <w:tcW w:w="2098" w:type="dxa"/>
            <w:tcBorders>
              <w:top w:val="single" w:sz="4" w:space="0" w:color="auto"/>
              <w:left w:val="single" w:sz="4" w:space="0" w:color="auto"/>
              <w:bottom w:val="single" w:sz="4" w:space="0" w:color="auto"/>
              <w:right w:val="single" w:sz="4" w:space="0" w:color="auto"/>
            </w:tcBorders>
          </w:tcPr>
          <w:p w14:paraId="022E906F" w14:textId="4F4AD2C6" w:rsidR="00E80A14" w:rsidRPr="0016361A" w:rsidDel="007E2013" w:rsidRDefault="00E80A14" w:rsidP="00EC164E">
            <w:pPr>
              <w:pStyle w:val="TAL"/>
              <w:rPr>
                <w:del w:id="57" w:author="Fuen" w:date="2021-10-28T11:26:00Z"/>
                <w:rFonts w:cs="Arial"/>
                <w:szCs w:val="18"/>
              </w:rPr>
            </w:pPr>
          </w:p>
        </w:tc>
      </w:tr>
      <w:tr w:rsidR="00E80A14" w:rsidRPr="00B54FF5" w:rsidDel="007E2013" w14:paraId="0B35C85B" w14:textId="71A516D1" w:rsidTr="00EC164E">
        <w:trPr>
          <w:jc w:val="center"/>
          <w:del w:id="58" w:author="Fuen" w:date="2021-10-28T11:26:00Z"/>
        </w:trPr>
        <w:tc>
          <w:tcPr>
            <w:tcW w:w="1710" w:type="dxa"/>
            <w:tcBorders>
              <w:top w:val="single" w:sz="4" w:space="0" w:color="auto"/>
              <w:left w:val="single" w:sz="4" w:space="0" w:color="auto"/>
              <w:bottom w:val="single" w:sz="4" w:space="0" w:color="auto"/>
              <w:right w:val="single" w:sz="4" w:space="0" w:color="auto"/>
            </w:tcBorders>
          </w:tcPr>
          <w:p w14:paraId="583C0508" w14:textId="111D3C9B" w:rsidR="00E80A14" w:rsidDel="007E2013" w:rsidRDefault="00E80A14" w:rsidP="00EC164E">
            <w:pPr>
              <w:pStyle w:val="TAL"/>
              <w:rPr>
                <w:del w:id="59" w:author="Fuen" w:date="2021-10-28T11:26:00Z"/>
              </w:rPr>
            </w:pPr>
            <w:del w:id="60" w:author="Fuen" w:date="2021-10-28T11:26:00Z">
              <w:r w:rsidDel="007E2013">
                <w:rPr>
                  <w:lang w:eastAsia="zh-CN"/>
                </w:rPr>
                <w:delText>snssai</w:delText>
              </w:r>
            </w:del>
          </w:p>
        </w:tc>
        <w:tc>
          <w:tcPr>
            <w:tcW w:w="1453" w:type="dxa"/>
            <w:tcBorders>
              <w:top w:val="single" w:sz="4" w:space="0" w:color="auto"/>
              <w:left w:val="single" w:sz="4" w:space="0" w:color="auto"/>
              <w:bottom w:val="single" w:sz="4" w:space="0" w:color="auto"/>
              <w:right w:val="single" w:sz="4" w:space="0" w:color="auto"/>
            </w:tcBorders>
          </w:tcPr>
          <w:p w14:paraId="1199E624" w14:textId="16DC97BA" w:rsidR="00E80A14" w:rsidDel="007E2013" w:rsidRDefault="00E80A14" w:rsidP="00EC164E">
            <w:pPr>
              <w:pStyle w:val="TAL"/>
              <w:rPr>
                <w:del w:id="61" w:author="Fuen" w:date="2021-10-28T11:26:00Z"/>
              </w:rPr>
            </w:pPr>
            <w:del w:id="62" w:author="Fuen" w:date="2021-10-28T11:26:00Z">
              <w:r w:rsidDel="007E2013">
                <w:delText>Snssai</w:delText>
              </w:r>
            </w:del>
          </w:p>
        </w:tc>
        <w:tc>
          <w:tcPr>
            <w:tcW w:w="494" w:type="dxa"/>
            <w:tcBorders>
              <w:top w:val="single" w:sz="4" w:space="0" w:color="auto"/>
              <w:left w:val="single" w:sz="4" w:space="0" w:color="auto"/>
              <w:bottom w:val="single" w:sz="4" w:space="0" w:color="auto"/>
              <w:right w:val="single" w:sz="4" w:space="0" w:color="auto"/>
            </w:tcBorders>
          </w:tcPr>
          <w:p w14:paraId="581EAB93" w14:textId="7884BA6C" w:rsidR="00E80A14" w:rsidDel="007E2013" w:rsidRDefault="00E80A14" w:rsidP="00EC164E">
            <w:pPr>
              <w:pStyle w:val="TAC"/>
              <w:rPr>
                <w:del w:id="63" w:author="Fuen" w:date="2021-10-28T11:26:00Z"/>
              </w:rPr>
            </w:pPr>
            <w:del w:id="64" w:author="Fuen" w:date="2021-10-28T11:26:00Z">
              <w:r w:rsidDel="007E2013">
                <w:delText>O</w:delText>
              </w:r>
            </w:del>
          </w:p>
        </w:tc>
        <w:tc>
          <w:tcPr>
            <w:tcW w:w="1276" w:type="dxa"/>
            <w:tcBorders>
              <w:top w:val="single" w:sz="4" w:space="0" w:color="auto"/>
              <w:left w:val="single" w:sz="4" w:space="0" w:color="auto"/>
              <w:bottom w:val="single" w:sz="4" w:space="0" w:color="auto"/>
              <w:right w:val="single" w:sz="4" w:space="0" w:color="auto"/>
            </w:tcBorders>
          </w:tcPr>
          <w:p w14:paraId="2BA8FE98" w14:textId="2B9BCA0F" w:rsidR="00E80A14" w:rsidDel="007E2013" w:rsidRDefault="00E80A14" w:rsidP="00EC164E">
            <w:pPr>
              <w:pStyle w:val="TAC"/>
              <w:rPr>
                <w:del w:id="65" w:author="Fuen" w:date="2021-10-28T11:26:00Z"/>
              </w:rPr>
            </w:pPr>
            <w:del w:id="66" w:author="Fuen" w:date="2021-10-28T11:26:00Z">
              <w:r w:rsidDel="007E2013">
                <w:delText>0..1</w:delText>
              </w:r>
            </w:del>
          </w:p>
        </w:tc>
        <w:tc>
          <w:tcPr>
            <w:tcW w:w="2551" w:type="dxa"/>
            <w:tcBorders>
              <w:top w:val="single" w:sz="4" w:space="0" w:color="auto"/>
              <w:left w:val="single" w:sz="4" w:space="0" w:color="auto"/>
              <w:bottom w:val="single" w:sz="4" w:space="0" w:color="auto"/>
              <w:right w:val="single" w:sz="4" w:space="0" w:color="auto"/>
            </w:tcBorders>
          </w:tcPr>
          <w:p w14:paraId="0D3BDF0B" w14:textId="1F887E89" w:rsidR="00E80A14" w:rsidDel="007E2013" w:rsidRDefault="00E80A14" w:rsidP="00EC164E">
            <w:pPr>
              <w:pStyle w:val="TAL"/>
              <w:rPr>
                <w:del w:id="67" w:author="Fuen" w:date="2021-10-28T11:26:00Z"/>
                <w:rFonts w:cs="Arial"/>
                <w:szCs w:val="18"/>
              </w:rPr>
            </w:pPr>
            <w:del w:id="68" w:author="Fuen" w:date="2021-10-28T11:26:00Z">
              <w:r w:rsidRPr="00B91C22" w:rsidDel="007E2013">
                <w:rPr>
                  <w:rFonts w:cs="Arial"/>
                  <w:szCs w:val="18"/>
                  <w:lang w:eastAsia="zh-CN"/>
                </w:rPr>
                <w:delText xml:space="preserve">Identifies </w:delText>
              </w:r>
              <w:r w:rsidDel="007E2013">
                <w:rPr>
                  <w:rFonts w:cs="Arial"/>
                  <w:szCs w:val="18"/>
                  <w:lang w:eastAsia="zh-CN"/>
                </w:rPr>
                <w:delText>an</w:delText>
              </w:r>
              <w:r w:rsidRPr="00B91C22" w:rsidDel="007E2013">
                <w:rPr>
                  <w:rFonts w:cs="Arial"/>
                  <w:szCs w:val="18"/>
                  <w:lang w:eastAsia="zh-CN"/>
                </w:rPr>
                <w:delText xml:space="preserve"> S-NSSAI.</w:delText>
              </w:r>
            </w:del>
          </w:p>
        </w:tc>
        <w:tc>
          <w:tcPr>
            <w:tcW w:w="2098" w:type="dxa"/>
            <w:tcBorders>
              <w:top w:val="single" w:sz="4" w:space="0" w:color="auto"/>
              <w:left w:val="single" w:sz="4" w:space="0" w:color="auto"/>
              <w:bottom w:val="single" w:sz="4" w:space="0" w:color="auto"/>
              <w:right w:val="single" w:sz="4" w:space="0" w:color="auto"/>
            </w:tcBorders>
          </w:tcPr>
          <w:p w14:paraId="4CE869F5" w14:textId="526B18D9" w:rsidR="00E80A14" w:rsidRPr="0016361A" w:rsidDel="007E2013" w:rsidRDefault="00E80A14" w:rsidP="00EC164E">
            <w:pPr>
              <w:pStyle w:val="TAL"/>
              <w:rPr>
                <w:del w:id="69" w:author="Fuen" w:date="2021-10-28T11:26:00Z"/>
                <w:rFonts w:cs="Arial"/>
                <w:szCs w:val="18"/>
              </w:rPr>
            </w:pPr>
          </w:p>
        </w:tc>
      </w:tr>
      <w:tr w:rsidR="00E80A14" w:rsidRPr="00B54FF5" w14:paraId="2DFA1955"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2953F133" w14:textId="77777777" w:rsidR="00E80A14" w:rsidRDefault="00E80A14" w:rsidP="00EC164E">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458F677" w14:textId="77777777" w:rsidR="00E80A14" w:rsidRDefault="00E80A14" w:rsidP="00EC164E">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33F3EAE7" w14:textId="77777777" w:rsidR="00E80A14" w:rsidRDefault="00E80A14" w:rsidP="00EC164E">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87782F" w14:textId="77777777" w:rsidR="00E80A14" w:rsidRDefault="00E80A14"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7B1A7BDC" w14:textId="77777777" w:rsidR="00E80A14" w:rsidRPr="001354CB" w:rsidRDefault="00E80A14" w:rsidP="00EC164E">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0EB07E" w14:textId="77777777" w:rsidR="00E80A14" w:rsidRPr="00B91C22" w:rsidRDefault="00E80A14" w:rsidP="00EC164E">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8959822" w14:textId="77777777" w:rsidR="00E80A14" w:rsidRPr="0016361A" w:rsidRDefault="00E80A14" w:rsidP="00EC164E">
            <w:pPr>
              <w:pStyle w:val="TAL"/>
              <w:rPr>
                <w:rFonts w:cs="Arial"/>
                <w:szCs w:val="18"/>
              </w:rPr>
            </w:pPr>
          </w:p>
        </w:tc>
      </w:tr>
      <w:tr w:rsidR="00E80A14" w:rsidRPr="00B54FF5" w14:paraId="2411C8F3" w14:textId="77777777" w:rsidTr="00EC164E">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6EAAA892" w14:textId="77777777" w:rsidR="00E80A14" w:rsidRPr="00081AFB" w:rsidRDefault="00E80A14" w:rsidP="00EC164E">
            <w:pPr>
              <w:pStyle w:val="TAN"/>
            </w:pPr>
            <w:r w:rsidRPr="006656C1">
              <w:t>NOTE:</w:t>
            </w:r>
            <w:r w:rsidRPr="006E6DC7">
              <w:t xml:space="preserve"> </w:t>
            </w:r>
            <w:r w:rsidRPr="006E6DC7">
              <w:tab/>
            </w:r>
            <w:r w:rsidRPr="006656C1">
              <w:t>Either the "highThruInd" attribute, the "</w:t>
            </w:r>
            <w:r w:rsidRPr="006E6DC7">
              <w:t>covReq</w:t>
            </w:r>
            <w:r w:rsidRPr="006656C1">
              <w:t xml:space="preserve">" attribute or </w:t>
            </w:r>
            <w:proofErr w:type="gramStart"/>
            <w:r w:rsidRPr="006656C1">
              <w:t>both of them</w:t>
            </w:r>
            <w:proofErr w:type="gramEnd"/>
            <w:r w:rsidRPr="006656C1">
              <w:t xml:space="preserve"> shall be included.</w:t>
            </w:r>
          </w:p>
        </w:tc>
      </w:tr>
    </w:tbl>
    <w:p w14:paraId="5956D8EF" w14:textId="77777777" w:rsidR="00E80A14" w:rsidRDefault="00E80A14" w:rsidP="00E80A14">
      <w:pPr>
        <w:rPr>
          <w:lang w:val="en-US"/>
        </w:rPr>
      </w:pPr>
    </w:p>
    <w:p w14:paraId="73CD2DAD" w14:textId="2F8EFCC2" w:rsidR="00E80A14" w:rsidDel="00D15095" w:rsidRDefault="00E80A14" w:rsidP="00E80A14">
      <w:pPr>
        <w:pStyle w:val="EditorsNote"/>
        <w:rPr>
          <w:del w:id="70" w:author="Fuen" w:date="2021-10-28T11:30:00Z"/>
        </w:rPr>
      </w:pPr>
      <w:del w:id="71" w:author="Fuen" w:date="2021-10-28T11:30:00Z">
        <w:r w:rsidDel="00D15095">
          <w:delText>Editor's Note:</w:delText>
        </w:r>
        <w:r w:rsidDel="00D15095">
          <w:tab/>
        </w:r>
        <w:r w:rsidRPr="00202BAD" w:rsidDel="00D15095">
          <w:delText xml:space="preserve">The definition </w:delText>
        </w:r>
        <w:r w:rsidDel="00D15095">
          <w:delText xml:space="preserve">of the </w:delText>
        </w:r>
        <w:r w:rsidRPr="00202BAD" w:rsidDel="00D15095">
          <w:delText>application identifier(s)</w:delText>
        </w:r>
        <w:r w:rsidDel="00D15095">
          <w:delText xml:space="preserve"> and the possibility for an AF to include more than one application identifier </w:delText>
        </w:r>
        <w:r w:rsidRPr="00202BAD" w:rsidDel="00D15095">
          <w:delText>is pending SA2’s feedback</w:delText>
        </w:r>
        <w:r w:rsidDel="00D15095">
          <w:delText>.</w:delText>
        </w:r>
      </w:del>
    </w:p>
    <w:p w14:paraId="215E326C" w14:textId="77777777" w:rsidR="00E80A14" w:rsidRDefault="00E80A14" w:rsidP="00E80A14">
      <w:pPr>
        <w:pStyle w:val="EditorsNote"/>
      </w:pPr>
      <w:r>
        <w:t>Editor's Note:</w:t>
      </w:r>
      <w:r>
        <w:tab/>
        <w:t>The data type of "</w:t>
      </w:r>
      <w:r w:rsidRPr="00A10550">
        <w:t>covReq</w:t>
      </w:r>
      <w:r>
        <w:t>"</w:t>
      </w:r>
      <w:r w:rsidRPr="00016931">
        <w:t xml:space="preserve"> attribute</w:t>
      </w:r>
      <w:r>
        <w:t xml:space="preserve"> </w:t>
      </w:r>
      <w:r w:rsidRPr="00202BAD">
        <w:t xml:space="preserve">is </w:t>
      </w:r>
      <w:r>
        <w:t>FFS.</w:t>
      </w:r>
    </w:p>
    <w:p w14:paraId="3F8322F6" w14:textId="77777777" w:rsidR="00D63556" w:rsidRDefault="00D63556" w:rsidP="00D63556">
      <w:pPr>
        <w:rPr>
          <w:lang w:val="en-US"/>
        </w:rPr>
      </w:pP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B71C118" w14:textId="77777777" w:rsidR="00750E6C" w:rsidRDefault="00750E6C" w:rsidP="00750E6C">
      <w:pPr>
        <w:pStyle w:val="Heading4"/>
      </w:pPr>
      <w:bookmarkStart w:id="72" w:name="_Toc85734801"/>
      <w:r>
        <w:lastRenderedPageBreak/>
        <w:t>5.6.2.3</w:t>
      </w:r>
      <w:r>
        <w:tab/>
        <w:t>Type: AppAmContextUpdateData</w:t>
      </w:r>
      <w:bookmarkEnd w:id="72"/>
    </w:p>
    <w:p w14:paraId="0609A657" w14:textId="77777777" w:rsidR="00750E6C" w:rsidRDefault="00750E6C" w:rsidP="00750E6C">
      <w:pPr>
        <w:pStyle w:val="TH"/>
      </w:pPr>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750E6C" w14:paraId="1B847E1F"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B3F0B62" w14:textId="77777777" w:rsidR="00750E6C" w:rsidRDefault="00750E6C" w:rsidP="00EC164E">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CA475C8" w14:textId="77777777" w:rsidR="00750E6C" w:rsidRDefault="00750E6C" w:rsidP="00EC164E">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C4768ED" w14:textId="77777777" w:rsidR="00750E6C" w:rsidRDefault="00750E6C" w:rsidP="00EC164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A911BE5" w14:textId="77777777" w:rsidR="00750E6C" w:rsidRDefault="00750E6C" w:rsidP="00EC164E">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5BE80B30" w14:textId="77777777" w:rsidR="00750E6C" w:rsidRDefault="00750E6C" w:rsidP="00EC164E">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00218F6" w14:textId="77777777" w:rsidR="00750E6C" w:rsidRDefault="00750E6C" w:rsidP="00EC164E">
            <w:pPr>
              <w:pStyle w:val="TAH"/>
            </w:pPr>
            <w:r>
              <w:t>Applicability</w:t>
            </w:r>
          </w:p>
        </w:tc>
      </w:tr>
      <w:tr w:rsidR="00750E6C" w14:paraId="6443E409"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hideMark/>
          </w:tcPr>
          <w:p w14:paraId="44E71C57" w14:textId="77777777" w:rsidR="00750E6C" w:rsidRDefault="00750E6C" w:rsidP="00EC164E">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71370E78" w14:textId="77777777" w:rsidR="00750E6C" w:rsidRDefault="00750E6C" w:rsidP="00EC164E">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6832FBC4" w14:textId="77777777" w:rsidR="00750E6C" w:rsidRDefault="00750E6C"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6F176E2" w14:textId="77777777" w:rsidR="00750E6C" w:rsidRDefault="00750E6C"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786A660F" w14:textId="77777777" w:rsidR="00750E6C" w:rsidRDefault="00750E6C" w:rsidP="00EC164E">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24DA42DD" w14:textId="77777777" w:rsidR="00750E6C" w:rsidRDefault="00750E6C" w:rsidP="00EC164E">
            <w:pPr>
              <w:pStyle w:val="TAL"/>
              <w:rPr>
                <w:rFonts w:cs="Arial"/>
                <w:szCs w:val="18"/>
              </w:rPr>
            </w:pPr>
          </w:p>
        </w:tc>
      </w:tr>
      <w:tr w:rsidR="00750E6C" w14:paraId="4C5F07BC"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hideMark/>
          </w:tcPr>
          <w:p w14:paraId="1B901F9D" w14:textId="77777777" w:rsidR="00750E6C" w:rsidRDefault="00750E6C" w:rsidP="00EC164E">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0319848F" w14:textId="77777777" w:rsidR="00750E6C" w:rsidRDefault="00750E6C" w:rsidP="00EC164E">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4FF101C" w14:textId="77777777" w:rsidR="00750E6C" w:rsidRDefault="00750E6C"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819B174" w14:textId="77777777" w:rsidR="00750E6C" w:rsidRDefault="00750E6C"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CB99137" w14:textId="77777777" w:rsidR="00750E6C" w:rsidRDefault="00750E6C" w:rsidP="00EC164E">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1604AC9F" w14:textId="77777777" w:rsidR="00750E6C" w:rsidRDefault="00750E6C" w:rsidP="00EC164E">
            <w:pPr>
              <w:pStyle w:val="TAL"/>
              <w:rPr>
                <w:rFonts w:cs="Arial"/>
                <w:szCs w:val="18"/>
              </w:rPr>
            </w:pPr>
          </w:p>
        </w:tc>
      </w:tr>
      <w:tr w:rsidR="00750E6C" w14:paraId="7188B0F3"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74B88512" w14:textId="77777777" w:rsidR="00750E6C" w:rsidRDefault="00750E6C" w:rsidP="00EC164E">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65D5F235" w14:textId="77777777" w:rsidR="00750E6C" w:rsidRDefault="00750E6C" w:rsidP="00EC164E">
            <w:pPr>
              <w:pStyle w:val="TAL"/>
            </w:pPr>
            <w:r w:rsidRPr="004B0C5D">
              <w:t>D</w:t>
            </w:r>
            <w:r w:rsidRPr="004B0C5D">
              <w:rPr>
                <w:rFonts w:hint="eastAsia"/>
              </w:rPr>
              <w:t>ate</w:t>
            </w:r>
            <w:r w:rsidRPr="004B0C5D">
              <w:t>T</w:t>
            </w:r>
            <w:r w:rsidRPr="004B0C5D">
              <w:rPr>
                <w:rFonts w:hint="eastAsia"/>
              </w:rPr>
              <w:t>ime</w:t>
            </w:r>
            <w:r>
              <w:t>Rm</w:t>
            </w:r>
          </w:p>
        </w:tc>
        <w:tc>
          <w:tcPr>
            <w:tcW w:w="494" w:type="dxa"/>
            <w:tcBorders>
              <w:top w:val="single" w:sz="4" w:space="0" w:color="auto"/>
              <w:left w:val="single" w:sz="4" w:space="0" w:color="auto"/>
              <w:bottom w:val="single" w:sz="4" w:space="0" w:color="auto"/>
              <w:right w:val="single" w:sz="4" w:space="0" w:color="auto"/>
            </w:tcBorders>
          </w:tcPr>
          <w:p w14:paraId="5BB9C008" w14:textId="77777777" w:rsidR="00750E6C" w:rsidRDefault="00750E6C"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0008D883" w14:textId="77777777" w:rsidR="00750E6C" w:rsidRDefault="00750E6C"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6E66D8C0" w14:textId="77777777" w:rsidR="00750E6C" w:rsidRDefault="00750E6C" w:rsidP="00EC164E">
            <w:pPr>
              <w:pStyle w:val="TAL"/>
              <w:rPr>
                <w:rFonts w:cs="Arial"/>
                <w:szCs w:val="18"/>
              </w:rPr>
            </w:pPr>
            <w:r w:rsidRPr="004B0C5D">
              <w:rPr>
                <w:rFonts w:hint="eastAsia"/>
              </w:rPr>
              <w:t>T</w:t>
            </w:r>
            <w:r w:rsidRPr="004B0C5D">
              <w:t>he expiration time of the AM related policy.</w:t>
            </w:r>
          </w:p>
        </w:tc>
        <w:tc>
          <w:tcPr>
            <w:tcW w:w="1956" w:type="dxa"/>
            <w:tcBorders>
              <w:top w:val="single" w:sz="4" w:space="0" w:color="auto"/>
              <w:left w:val="single" w:sz="4" w:space="0" w:color="auto"/>
              <w:bottom w:val="single" w:sz="4" w:space="0" w:color="auto"/>
              <w:right w:val="single" w:sz="4" w:space="0" w:color="auto"/>
            </w:tcBorders>
          </w:tcPr>
          <w:p w14:paraId="7A9642AC" w14:textId="77777777" w:rsidR="00750E6C" w:rsidRDefault="00750E6C" w:rsidP="00EC164E">
            <w:pPr>
              <w:pStyle w:val="TAL"/>
              <w:rPr>
                <w:rFonts w:cs="Arial"/>
                <w:szCs w:val="18"/>
              </w:rPr>
            </w:pPr>
          </w:p>
        </w:tc>
      </w:tr>
      <w:tr w:rsidR="00750E6C" w14:paraId="163D750E"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23F94CD8" w14:textId="77777777" w:rsidR="00750E6C" w:rsidRDefault="00750E6C" w:rsidP="00EC164E">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2E05C9F8" w14:textId="77777777" w:rsidR="00750E6C" w:rsidRDefault="00750E6C" w:rsidP="00EC164E">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2F21FE38" w14:textId="77777777" w:rsidR="00750E6C" w:rsidRDefault="00750E6C"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6227CFD" w14:textId="77777777" w:rsidR="00750E6C" w:rsidRDefault="00750E6C"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3421DD2A" w14:textId="77777777" w:rsidR="00750E6C" w:rsidRDefault="00750E6C" w:rsidP="00EC164E">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122E5347" w14:textId="77777777" w:rsidR="00750E6C" w:rsidRDefault="00750E6C" w:rsidP="00EC164E">
            <w:pPr>
              <w:pStyle w:val="TAL"/>
              <w:rPr>
                <w:rFonts w:cs="Arial"/>
                <w:szCs w:val="18"/>
              </w:rPr>
            </w:pPr>
          </w:p>
        </w:tc>
      </w:tr>
      <w:tr w:rsidR="00750E6C" w:rsidDel="00D15095" w14:paraId="45EABE86" w14:textId="36242D92" w:rsidTr="00EC164E">
        <w:trPr>
          <w:jc w:val="center"/>
          <w:del w:id="73" w:author="Fuen" w:date="2021-10-28T11:30:00Z"/>
        </w:trPr>
        <w:tc>
          <w:tcPr>
            <w:tcW w:w="1711" w:type="dxa"/>
            <w:tcBorders>
              <w:top w:val="single" w:sz="4" w:space="0" w:color="auto"/>
              <w:left w:val="single" w:sz="4" w:space="0" w:color="auto"/>
              <w:bottom w:val="single" w:sz="4" w:space="0" w:color="auto"/>
              <w:right w:val="single" w:sz="4" w:space="0" w:color="auto"/>
            </w:tcBorders>
          </w:tcPr>
          <w:p w14:paraId="4EC05EA5" w14:textId="55C1438E" w:rsidR="00750E6C" w:rsidDel="00D15095" w:rsidRDefault="00750E6C" w:rsidP="00EC164E">
            <w:pPr>
              <w:pStyle w:val="TAL"/>
              <w:rPr>
                <w:del w:id="74" w:author="Fuen" w:date="2021-10-28T11:30:00Z"/>
              </w:rPr>
            </w:pPr>
            <w:del w:id="75" w:author="Fuen" w:date="2021-10-28T11:30:00Z">
              <w:r w:rsidDel="00D15095">
                <w:rPr>
                  <w:rFonts w:hint="eastAsia"/>
                  <w:lang w:eastAsia="zh-CN"/>
                </w:rPr>
                <w:delText>d</w:delText>
              </w:r>
              <w:r w:rsidDel="00D15095">
                <w:rPr>
                  <w:lang w:eastAsia="zh-CN"/>
                </w:rPr>
                <w:delText>nn</w:delText>
              </w:r>
            </w:del>
          </w:p>
        </w:tc>
        <w:tc>
          <w:tcPr>
            <w:tcW w:w="1453" w:type="dxa"/>
            <w:tcBorders>
              <w:top w:val="single" w:sz="4" w:space="0" w:color="auto"/>
              <w:left w:val="single" w:sz="4" w:space="0" w:color="auto"/>
              <w:bottom w:val="single" w:sz="4" w:space="0" w:color="auto"/>
              <w:right w:val="single" w:sz="4" w:space="0" w:color="auto"/>
            </w:tcBorders>
          </w:tcPr>
          <w:p w14:paraId="44FBC180" w14:textId="0BC82F4B" w:rsidR="00750E6C" w:rsidDel="00D15095" w:rsidRDefault="00750E6C" w:rsidP="00EC164E">
            <w:pPr>
              <w:pStyle w:val="TAL"/>
              <w:rPr>
                <w:del w:id="76" w:author="Fuen" w:date="2021-10-28T11:30:00Z"/>
              </w:rPr>
            </w:pPr>
            <w:del w:id="77" w:author="Fuen" w:date="2021-10-28T11:30:00Z">
              <w:r w:rsidRPr="001D2CEF" w:rsidDel="00D15095">
                <w:delText>Dnn</w:delText>
              </w:r>
            </w:del>
          </w:p>
        </w:tc>
        <w:tc>
          <w:tcPr>
            <w:tcW w:w="494" w:type="dxa"/>
            <w:tcBorders>
              <w:top w:val="single" w:sz="4" w:space="0" w:color="auto"/>
              <w:left w:val="single" w:sz="4" w:space="0" w:color="auto"/>
              <w:bottom w:val="single" w:sz="4" w:space="0" w:color="auto"/>
              <w:right w:val="single" w:sz="4" w:space="0" w:color="auto"/>
            </w:tcBorders>
          </w:tcPr>
          <w:p w14:paraId="093B1203" w14:textId="1D23D8D4" w:rsidR="00750E6C" w:rsidDel="00D15095" w:rsidRDefault="00750E6C" w:rsidP="00EC164E">
            <w:pPr>
              <w:pStyle w:val="TAC"/>
              <w:rPr>
                <w:del w:id="78" w:author="Fuen" w:date="2021-10-28T11:30:00Z"/>
              </w:rPr>
            </w:pPr>
            <w:del w:id="79" w:author="Fuen" w:date="2021-10-28T11:30:00Z">
              <w:r w:rsidDel="00D15095">
                <w:delText>O</w:delText>
              </w:r>
            </w:del>
          </w:p>
        </w:tc>
        <w:tc>
          <w:tcPr>
            <w:tcW w:w="1135" w:type="dxa"/>
            <w:tcBorders>
              <w:top w:val="single" w:sz="4" w:space="0" w:color="auto"/>
              <w:left w:val="single" w:sz="4" w:space="0" w:color="auto"/>
              <w:bottom w:val="single" w:sz="4" w:space="0" w:color="auto"/>
              <w:right w:val="single" w:sz="4" w:space="0" w:color="auto"/>
            </w:tcBorders>
          </w:tcPr>
          <w:p w14:paraId="3A2EADA5" w14:textId="1665C469" w:rsidR="00750E6C" w:rsidDel="00D15095" w:rsidRDefault="00750E6C" w:rsidP="00EC164E">
            <w:pPr>
              <w:pStyle w:val="TAC"/>
              <w:rPr>
                <w:del w:id="80" w:author="Fuen" w:date="2021-10-28T11:30:00Z"/>
              </w:rPr>
            </w:pPr>
            <w:del w:id="81" w:author="Fuen" w:date="2021-10-28T11:30:00Z">
              <w:r w:rsidDel="00D15095">
                <w:delText>0..1</w:delText>
              </w:r>
            </w:del>
          </w:p>
        </w:tc>
        <w:tc>
          <w:tcPr>
            <w:tcW w:w="2836" w:type="dxa"/>
            <w:tcBorders>
              <w:top w:val="single" w:sz="4" w:space="0" w:color="auto"/>
              <w:left w:val="single" w:sz="4" w:space="0" w:color="auto"/>
              <w:bottom w:val="single" w:sz="4" w:space="0" w:color="auto"/>
              <w:right w:val="single" w:sz="4" w:space="0" w:color="auto"/>
            </w:tcBorders>
          </w:tcPr>
          <w:p w14:paraId="2BC86165" w14:textId="5FF7D7A1" w:rsidR="00750E6C" w:rsidDel="00D15095" w:rsidRDefault="00750E6C" w:rsidP="00EC164E">
            <w:pPr>
              <w:pStyle w:val="TAL"/>
              <w:rPr>
                <w:del w:id="82" w:author="Fuen" w:date="2021-10-28T11:30:00Z"/>
                <w:rFonts w:cs="Arial"/>
                <w:szCs w:val="18"/>
              </w:rPr>
            </w:pPr>
            <w:del w:id="83" w:author="Fuen" w:date="2021-10-28T11:30:00Z">
              <w:r w:rsidRPr="00B91C22" w:rsidDel="00D15095">
                <w:rPr>
                  <w:rFonts w:cs="Arial"/>
                  <w:szCs w:val="18"/>
                  <w:lang w:eastAsia="zh-CN"/>
                </w:rPr>
                <w:delText>The DNN of the PDU session</w:delText>
              </w:r>
              <w:r w:rsidDel="00D15095">
                <w:rPr>
                  <w:rFonts w:cs="Arial"/>
                  <w:szCs w:val="18"/>
                  <w:lang w:eastAsia="zh-CN"/>
                </w:rPr>
                <w:delText xml:space="preserve">, a full DNN with both </w:delText>
              </w:r>
              <w:r w:rsidRPr="00B91C22" w:rsidDel="00D15095">
                <w:rPr>
                  <w:rFonts w:cs="Arial"/>
                  <w:szCs w:val="18"/>
                  <w:lang w:eastAsia="zh-CN"/>
                </w:rPr>
                <w:delText>the Network Identifier and Operator Identifier, or a DNN with the Network Identifier only.</w:delText>
              </w:r>
            </w:del>
          </w:p>
        </w:tc>
        <w:tc>
          <w:tcPr>
            <w:tcW w:w="1956" w:type="dxa"/>
            <w:tcBorders>
              <w:top w:val="single" w:sz="4" w:space="0" w:color="auto"/>
              <w:left w:val="single" w:sz="4" w:space="0" w:color="auto"/>
              <w:bottom w:val="single" w:sz="4" w:space="0" w:color="auto"/>
              <w:right w:val="single" w:sz="4" w:space="0" w:color="auto"/>
            </w:tcBorders>
          </w:tcPr>
          <w:p w14:paraId="414D19FC" w14:textId="421837DF" w:rsidR="00750E6C" w:rsidDel="00D15095" w:rsidRDefault="00750E6C" w:rsidP="00EC164E">
            <w:pPr>
              <w:pStyle w:val="TAL"/>
              <w:rPr>
                <w:del w:id="84" w:author="Fuen" w:date="2021-10-28T11:30:00Z"/>
                <w:rFonts w:cs="Arial"/>
                <w:szCs w:val="18"/>
              </w:rPr>
            </w:pPr>
          </w:p>
        </w:tc>
      </w:tr>
      <w:tr w:rsidR="00750E6C" w:rsidDel="00D15095" w14:paraId="0FA8CA13" w14:textId="0BFBA631" w:rsidTr="00EC164E">
        <w:trPr>
          <w:jc w:val="center"/>
          <w:del w:id="85" w:author="Fuen" w:date="2021-10-28T11:30:00Z"/>
        </w:trPr>
        <w:tc>
          <w:tcPr>
            <w:tcW w:w="1711" w:type="dxa"/>
            <w:tcBorders>
              <w:top w:val="single" w:sz="4" w:space="0" w:color="auto"/>
              <w:left w:val="single" w:sz="4" w:space="0" w:color="auto"/>
              <w:bottom w:val="single" w:sz="4" w:space="0" w:color="auto"/>
              <w:right w:val="single" w:sz="4" w:space="0" w:color="auto"/>
            </w:tcBorders>
          </w:tcPr>
          <w:p w14:paraId="599BFCAF" w14:textId="65F7B3B7" w:rsidR="00750E6C" w:rsidDel="00D15095" w:rsidRDefault="00750E6C" w:rsidP="00EC164E">
            <w:pPr>
              <w:pStyle w:val="TAL"/>
              <w:rPr>
                <w:del w:id="86" w:author="Fuen" w:date="2021-10-28T11:30:00Z"/>
              </w:rPr>
            </w:pPr>
            <w:del w:id="87" w:author="Fuen" w:date="2021-10-28T11:30:00Z">
              <w:r w:rsidDel="00D15095">
                <w:rPr>
                  <w:lang w:eastAsia="zh-CN"/>
                </w:rPr>
                <w:delText>snssai</w:delText>
              </w:r>
            </w:del>
          </w:p>
        </w:tc>
        <w:tc>
          <w:tcPr>
            <w:tcW w:w="1453" w:type="dxa"/>
            <w:tcBorders>
              <w:top w:val="single" w:sz="4" w:space="0" w:color="auto"/>
              <w:left w:val="single" w:sz="4" w:space="0" w:color="auto"/>
              <w:bottom w:val="single" w:sz="4" w:space="0" w:color="auto"/>
              <w:right w:val="single" w:sz="4" w:space="0" w:color="auto"/>
            </w:tcBorders>
          </w:tcPr>
          <w:p w14:paraId="5039B5E4" w14:textId="708FDFA3" w:rsidR="00750E6C" w:rsidDel="00D15095" w:rsidRDefault="00750E6C" w:rsidP="00EC164E">
            <w:pPr>
              <w:pStyle w:val="TAL"/>
              <w:rPr>
                <w:del w:id="88" w:author="Fuen" w:date="2021-10-28T11:30:00Z"/>
              </w:rPr>
            </w:pPr>
            <w:del w:id="89" w:author="Fuen" w:date="2021-10-28T11:30:00Z">
              <w:r w:rsidDel="00D15095">
                <w:delText>Snssai</w:delText>
              </w:r>
            </w:del>
          </w:p>
        </w:tc>
        <w:tc>
          <w:tcPr>
            <w:tcW w:w="494" w:type="dxa"/>
            <w:tcBorders>
              <w:top w:val="single" w:sz="4" w:space="0" w:color="auto"/>
              <w:left w:val="single" w:sz="4" w:space="0" w:color="auto"/>
              <w:bottom w:val="single" w:sz="4" w:space="0" w:color="auto"/>
              <w:right w:val="single" w:sz="4" w:space="0" w:color="auto"/>
            </w:tcBorders>
          </w:tcPr>
          <w:p w14:paraId="5103D062" w14:textId="7DB93EFE" w:rsidR="00750E6C" w:rsidDel="00D15095" w:rsidRDefault="00750E6C" w:rsidP="00EC164E">
            <w:pPr>
              <w:pStyle w:val="TAC"/>
              <w:rPr>
                <w:del w:id="90" w:author="Fuen" w:date="2021-10-28T11:30:00Z"/>
              </w:rPr>
            </w:pPr>
            <w:del w:id="91" w:author="Fuen" w:date="2021-10-28T11:30:00Z">
              <w:r w:rsidDel="00D15095">
                <w:delText>O</w:delText>
              </w:r>
            </w:del>
          </w:p>
        </w:tc>
        <w:tc>
          <w:tcPr>
            <w:tcW w:w="1135" w:type="dxa"/>
            <w:tcBorders>
              <w:top w:val="single" w:sz="4" w:space="0" w:color="auto"/>
              <w:left w:val="single" w:sz="4" w:space="0" w:color="auto"/>
              <w:bottom w:val="single" w:sz="4" w:space="0" w:color="auto"/>
              <w:right w:val="single" w:sz="4" w:space="0" w:color="auto"/>
            </w:tcBorders>
          </w:tcPr>
          <w:p w14:paraId="1A5E104D" w14:textId="4D82A9C9" w:rsidR="00750E6C" w:rsidDel="00D15095" w:rsidRDefault="00750E6C" w:rsidP="00EC164E">
            <w:pPr>
              <w:pStyle w:val="TAC"/>
              <w:rPr>
                <w:del w:id="92" w:author="Fuen" w:date="2021-10-28T11:30:00Z"/>
              </w:rPr>
            </w:pPr>
            <w:del w:id="93" w:author="Fuen" w:date="2021-10-28T11:30:00Z">
              <w:r w:rsidDel="00D15095">
                <w:delText>0..1</w:delText>
              </w:r>
            </w:del>
          </w:p>
        </w:tc>
        <w:tc>
          <w:tcPr>
            <w:tcW w:w="2836" w:type="dxa"/>
            <w:tcBorders>
              <w:top w:val="single" w:sz="4" w:space="0" w:color="auto"/>
              <w:left w:val="single" w:sz="4" w:space="0" w:color="auto"/>
              <w:bottom w:val="single" w:sz="4" w:space="0" w:color="auto"/>
              <w:right w:val="single" w:sz="4" w:space="0" w:color="auto"/>
            </w:tcBorders>
          </w:tcPr>
          <w:p w14:paraId="25A42581" w14:textId="29B78D4E" w:rsidR="00750E6C" w:rsidDel="00D15095" w:rsidRDefault="00750E6C" w:rsidP="00EC164E">
            <w:pPr>
              <w:pStyle w:val="TAL"/>
              <w:rPr>
                <w:del w:id="94" w:author="Fuen" w:date="2021-10-28T11:30:00Z"/>
                <w:rFonts w:cs="Arial"/>
                <w:szCs w:val="18"/>
              </w:rPr>
            </w:pPr>
            <w:del w:id="95" w:author="Fuen" w:date="2021-10-28T11:30:00Z">
              <w:r w:rsidRPr="00B91C22" w:rsidDel="00D15095">
                <w:rPr>
                  <w:rFonts w:cs="Arial"/>
                  <w:szCs w:val="18"/>
                  <w:lang w:eastAsia="zh-CN"/>
                </w:rPr>
                <w:delText xml:space="preserve">Identifies </w:delText>
              </w:r>
              <w:r w:rsidDel="00D15095">
                <w:rPr>
                  <w:rFonts w:cs="Arial"/>
                  <w:szCs w:val="18"/>
                  <w:lang w:eastAsia="zh-CN"/>
                </w:rPr>
                <w:delText>an</w:delText>
              </w:r>
              <w:r w:rsidRPr="00B91C22" w:rsidDel="00D15095">
                <w:rPr>
                  <w:rFonts w:cs="Arial"/>
                  <w:szCs w:val="18"/>
                  <w:lang w:eastAsia="zh-CN"/>
                </w:rPr>
                <w:delText xml:space="preserve"> S-NSSAI.</w:delText>
              </w:r>
            </w:del>
          </w:p>
        </w:tc>
        <w:tc>
          <w:tcPr>
            <w:tcW w:w="1956" w:type="dxa"/>
            <w:tcBorders>
              <w:top w:val="single" w:sz="4" w:space="0" w:color="auto"/>
              <w:left w:val="single" w:sz="4" w:space="0" w:color="auto"/>
              <w:bottom w:val="single" w:sz="4" w:space="0" w:color="auto"/>
              <w:right w:val="single" w:sz="4" w:space="0" w:color="auto"/>
            </w:tcBorders>
          </w:tcPr>
          <w:p w14:paraId="253F7CF0" w14:textId="01B4B11F" w:rsidR="00750E6C" w:rsidDel="00D15095" w:rsidRDefault="00750E6C" w:rsidP="00EC164E">
            <w:pPr>
              <w:pStyle w:val="TAL"/>
              <w:rPr>
                <w:del w:id="96" w:author="Fuen" w:date="2021-10-28T11:30:00Z"/>
                <w:rFonts w:cs="Arial"/>
                <w:szCs w:val="18"/>
              </w:rPr>
            </w:pPr>
          </w:p>
        </w:tc>
      </w:tr>
      <w:tr w:rsidR="00750E6C" w14:paraId="33019270"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595CE7EF" w14:textId="77777777" w:rsidR="00750E6C" w:rsidRDefault="00750E6C" w:rsidP="00EC164E">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5C3A9C08" w14:textId="77777777" w:rsidR="00750E6C" w:rsidRDefault="00750E6C" w:rsidP="00EC164E">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4F80C170" w14:textId="77777777" w:rsidR="00750E6C" w:rsidRDefault="00750E6C"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989BA0F" w14:textId="77777777" w:rsidR="00750E6C" w:rsidRDefault="00750E6C"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3B39928" w14:textId="77777777" w:rsidR="00750E6C" w:rsidRDefault="00750E6C" w:rsidP="00EC164E">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2C0766DA" w14:textId="77777777" w:rsidR="00750E6C" w:rsidRDefault="00750E6C" w:rsidP="00EC164E">
            <w:pPr>
              <w:pStyle w:val="TAL"/>
              <w:rPr>
                <w:rFonts w:cs="Arial"/>
                <w:szCs w:val="18"/>
              </w:rPr>
            </w:pPr>
          </w:p>
        </w:tc>
      </w:tr>
      <w:tr w:rsidR="00750E6C" w14:paraId="7A2254D0" w14:textId="77777777" w:rsidTr="00EC164E">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5E5B92F9" w14:textId="77777777" w:rsidR="00750E6C" w:rsidRDefault="00750E6C" w:rsidP="00EC164E">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w:t>
            </w:r>
            <w:proofErr w:type="gramStart"/>
            <w:r w:rsidRPr="006656C1">
              <w:t xml:space="preserve">both of </w:t>
            </w:r>
            <w:r>
              <w:t>them</w:t>
            </w:r>
            <w:proofErr w:type="gramEnd"/>
            <w:r>
              <w:t xml:space="preserve"> may</w:t>
            </w:r>
            <w:r w:rsidRPr="006656C1">
              <w:t xml:space="preserve"> be included.</w:t>
            </w:r>
          </w:p>
        </w:tc>
      </w:tr>
    </w:tbl>
    <w:p w14:paraId="121CA128" w14:textId="77777777" w:rsidR="00750E6C" w:rsidRDefault="00750E6C" w:rsidP="00750E6C">
      <w:pPr>
        <w:rPr>
          <w:lang w:val="en-US"/>
        </w:rPr>
      </w:pPr>
    </w:p>
    <w:p w14:paraId="6F5F3D17" w14:textId="6ADEA7E9" w:rsidR="00750E6C" w:rsidDel="00505829" w:rsidRDefault="00750E6C" w:rsidP="00750E6C">
      <w:pPr>
        <w:pStyle w:val="EditorsNote"/>
        <w:rPr>
          <w:del w:id="97" w:author="Fuen" w:date="2021-10-28T11:30:00Z"/>
        </w:rPr>
      </w:pPr>
      <w:del w:id="98" w:author="Fuen" w:date="2021-10-28T11:30:00Z">
        <w:r w:rsidDel="00505829">
          <w:rPr>
            <w:lang w:eastAsia="zh-CN"/>
          </w:rPr>
          <w:delText>Editor's Note:</w:delText>
        </w:r>
        <w:r w:rsidDel="00505829">
          <w:rPr>
            <w:lang w:eastAsia="zh-CN"/>
          </w:rPr>
          <w:tab/>
          <w:delText>The complete list of attributes is FFS.</w:delText>
        </w:r>
      </w:del>
    </w:p>
    <w:p w14:paraId="33B79916" w14:textId="77777777" w:rsidR="00750E6C" w:rsidRDefault="00750E6C" w:rsidP="00750E6C">
      <w:pPr>
        <w:pStyle w:val="EditorsNote"/>
      </w:pPr>
      <w:r>
        <w:rPr>
          <w:lang w:eastAsia="zh-CN"/>
        </w:rPr>
        <w:t>Editor's Note:</w:t>
      </w:r>
      <w:r>
        <w:rPr>
          <w:lang w:eastAsia="zh-CN"/>
        </w:rPr>
        <w:tab/>
        <w:t>The encoding of the covReq attribute is FFS.</w:t>
      </w:r>
    </w:p>
    <w:p w14:paraId="2578B30A" w14:textId="77777777" w:rsidR="00750E6C" w:rsidRDefault="00750E6C" w:rsidP="00750E6C">
      <w:pPr>
        <w:pStyle w:val="EditorsNote"/>
      </w:pPr>
      <w:r>
        <w:t>Editor's Note:</w:t>
      </w:r>
      <w:r>
        <w:tab/>
        <w:t xml:space="preserve">whether the GPSI, when available, can be provided as an input parameter in addition to the SUPI </w:t>
      </w:r>
      <w:r w:rsidRPr="007C692D">
        <w:t>is FFS.</w:t>
      </w:r>
    </w:p>
    <w:p w14:paraId="22795C81" w14:textId="29026A38" w:rsidR="00750E6C" w:rsidDel="00505829" w:rsidRDefault="00750E6C" w:rsidP="00750E6C">
      <w:pPr>
        <w:pStyle w:val="EditorsNote"/>
        <w:rPr>
          <w:del w:id="99" w:author="Fuen" w:date="2021-10-28T11:31:00Z"/>
        </w:rPr>
      </w:pPr>
      <w:del w:id="100" w:author="Fuen" w:date="2021-10-28T11:31:00Z">
        <w:r w:rsidDel="00505829">
          <w:delText>Editor's Note:</w:delText>
        </w:r>
        <w:r w:rsidDel="00505829">
          <w:tab/>
        </w:r>
        <w:r w:rsidRPr="00202BAD" w:rsidDel="00505829">
          <w:delText xml:space="preserve">The definition </w:delText>
        </w:r>
        <w:r w:rsidDel="00505829">
          <w:delText xml:space="preserve">of the </w:delText>
        </w:r>
        <w:r w:rsidRPr="00202BAD" w:rsidDel="00505829">
          <w:delText>application identifier(s)</w:delText>
        </w:r>
        <w:r w:rsidDel="00505829">
          <w:delText xml:space="preserve"> and the possibility for an AF to include more than one application identifier </w:delText>
        </w:r>
        <w:r w:rsidRPr="00202BAD" w:rsidDel="00505829">
          <w:delText>is pending SA2’s feedback</w:delText>
        </w:r>
        <w:r w:rsidDel="00505829">
          <w:delText>.</w:delText>
        </w:r>
      </w:del>
    </w:p>
    <w:p w14:paraId="24DE7A7C" w14:textId="77777777" w:rsidR="00750E6C" w:rsidRPr="00A0661C" w:rsidRDefault="00750E6C" w:rsidP="00750E6C">
      <w:pPr>
        <w:pStyle w:val="EditorsNote"/>
      </w:pPr>
      <w:r>
        <w:t>Editor's Note:</w:t>
      </w:r>
      <w:r>
        <w:tab/>
      </w:r>
      <w:r w:rsidRPr="00016931">
        <w:t xml:space="preserve">Whether the </w:t>
      </w:r>
      <w:r w:rsidRPr="004B0C5D">
        <w:t>expiration time</w:t>
      </w:r>
      <w:r w:rsidRPr="00016931">
        <w:t xml:space="preserve"> of the policies is represented as an expiry time</w:t>
      </w:r>
      <w:r>
        <w:t xml:space="preserve"> o</w:t>
      </w:r>
      <w:r w:rsidRPr="00016931">
        <w:t>r a start/stop date is FFS</w:t>
      </w:r>
      <w:r>
        <w:t>.</w:t>
      </w:r>
    </w:p>
    <w:p w14:paraId="40218605" w14:textId="77777777" w:rsidR="001F32D0" w:rsidRDefault="001F32D0" w:rsidP="001F32D0">
      <w:pPr>
        <w:rPr>
          <w:lang w:val="en-US"/>
        </w:rPr>
      </w:pPr>
    </w:p>
    <w:p w14:paraId="611F3539" w14:textId="77777777" w:rsidR="001F32D0" w:rsidRPr="00E12D5F" w:rsidRDefault="001F32D0" w:rsidP="001F32D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5261F6" w14:textId="77777777" w:rsidR="00B13771" w:rsidRDefault="00B13771" w:rsidP="00B13771">
      <w:pPr>
        <w:pStyle w:val="Heading1"/>
      </w:pPr>
      <w:bookmarkStart w:id="101" w:name="_Toc85723420"/>
      <w:bookmarkStart w:id="102" w:name="_Toc85723871"/>
      <w:bookmarkStart w:id="103" w:name="_Toc85734829"/>
      <w:r>
        <w:t>A.2</w:t>
      </w:r>
      <w:r>
        <w:tab/>
      </w:r>
      <w:r>
        <w:rPr>
          <w:noProof/>
        </w:rPr>
        <w:t>Npcf_AMPolicyAuthorization</w:t>
      </w:r>
      <w:r>
        <w:t xml:space="preserve"> API</w:t>
      </w:r>
      <w:bookmarkEnd w:id="101"/>
      <w:bookmarkEnd w:id="102"/>
      <w:bookmarkEnd w:id="103"/>
    </w:p>
    <w:p w14:paraId="6E84DF00" w14:textId="77777777" w:rsidR="00B13771" w:rsidRDefault="00B13771" w:rsidP="00B13771">
      <w:pPr>
        <w:pStyle w:val="PL"/>
        <w:rPr>
          <w:rFonts w:cs="Courier New"/>
          <w:noProof w:val="0"/>
          <w:szCs w:val="16"/>
        </w:rPr>
      </w:pPr>
      <w:r>
        <w:rPr>
          <w:rFonts w:cs="Courier New"/>
          <w:noProof w:val="0"/>
          <w:szCs w:val="16"/>
        </w:rPr>
        <w:t>openapi: 3.0.0</w:t>
      </w:r>
    </w:p>
    <w:p w14:paraId="7A6BEB86" w14:textId="77777777" w:rsidR="00B13771" w:rsidRDefault="00B13771" w:rsidP="00B13771">
      <w:pPr>
        <w:pStyle w:val="PL"/>
        <w:rPr>
          <w:rFonts w:cs="Courier New"/>
          <w:noProof w:val="0"/>
          <w:szCs w:val="16"/>
        </w:rPr>
      </w:pPr>
      <w:r>
        <w:rPr>
          <w:rFonts w:cs="Courier New"/>
          <w:noProof w:val="0"/>
          <w:szCs w:val="16"/>
        </w:rPr>
        <w:t>info:</w:t>
      </w:r>
    </w:p>
    <w:p w14:paraId="19375C82" w14:textId="77777777" w:rsidR="00B13771" w:rsidRDefault="00B13771" w:rsidP="00B13771">
      <w:pPr>
        <w:pStyle w:val="PL"/>
        <w:rPr>
          <w:rFonts w:cs="Courier New"/>
          <w:noProof w:val="0"/>
          <w:szCs w:val="16"/>
        </w:rPr>
      </w:pPr>
      <w:r>
        <w:rPr>
          <w:rFonts w:cs="Courier New"/>
          <w:noProof w:val="0"/>
          <w:szCs w:val="16"/>
        </w:rPr>
        <w:t xml:space="preserve">  title: Npcf_AMPolicyAuthorization Service API</w:t>
      </w:r>
    </w:p>
    <w:p w14:paraId="7BE49F32" w14:textId="77777777" w:rsidR="00B13771" w:rsidRDefault="00B13771" w:rsidP="00B13771">
      <w:pPr>
        <w:pStyle w:val="PL"/>
        <w:rPr>
          <w:rFonts w:cs="Courier New"/>
          <w:noProof w:val="0"/>
          <w:szCs w:val="16"/>
        </w:rPr>
      </w:pPr>
      <w:r>
        <w:rPr>
          <w:rFonts w:cs="Courier New"/>
          <w:noProof w:val="0"/>
          <w:szCs w:val="16"/>
        </w:rPr>
        <w:t xml:space="preserve">  version: 1.0.0-alpha.4</w:t>
      </w:r>
    </w:p>
    <w:p w14:paraId="0CBC354E" w14:textId="77777777" w:rsidR="00B13771" w:rsidRDefault="00B13771" w:rsidP="00B13771">
      <w:pPr>
        <w:pStyle w:val="PL"/>
        <w:rPr>
          <w:noProof w:val="0"/>
        </w:rPr>
      </w:pPr>
      <w:r>
        <w:rPr>
          <w:rFonts w:cs="Courier New"/>
          <w:noProof w:val="0"/>
          <w:szCs w:val="16"/>
        </w:rPr>
        <w:t xml:space="preserve">  description: </w:t>
      </w:r>
      <w:r>
        <w:rPr>
          <w:noProof w:val="0"/>
        </w:rPr>
        <w:t>|</w:t>
      </w:r>
    </w:p>
    <w:p w14:paraId="2B55B9CB" w14:textId="77777777" w:rsidR="00B13771" w:rsidRDefault="00B13771" w:rsidP="00B13771">
      <w:pPr>
        <w:pStyle w:val="PL"/>
        <w:rPr>
          <w:noProof w:val="0"/>
        </w:rPr>
      </w:pPr>
      <w:r>
        <w:rPr>
          <w:noProof w:val="0"/>
        </w:rPr>
        <w:t xml:space="preserve">    </w:t>
      </w:r>
      <w:r>
        <w:rPr>
          <w:rFonts w:cs="Courier New"/>
          <w:noProof w:val="0"/>
          <w:szCs w:val="16"/>
        </w:rPr>
        <w:t>PCF Access and Mobility Policy Authorization Service.</w:t>
      </w:r>
    </w:p>
    <w:p w14:paraId="12C56D07" w14:textId="77777777" w:rsidR="00B13771" w:rsidRDefault="00B13771" w:rsidP="00B13771">
      <w:pPr>
        <w:pStyle w:val="PL"/>
        <w:rPr>
          <w:noProof w:val="0"/>
        </w:rPr>
      </w:pPr>
      <w:r>
        <w:rPr>
          <w:noProof w:val="0"/>
        </w:rPr>
        <w:t xml:space="preserve">    © 2021, 3GPP Organizational Partners (ARIB, ATIS, CCSA, ETSI, TSDSI, TTA, TTC).</w:t>
      </w:r>
    </w:p>
    <w:p w14:paraId="3AF45593" w14:textId="77777777" w:rsidR="00B13771" w:rsidRDefault="00B13771" w:rsidP="00B13771">
      <w:pPr>
        <w:pStyle w:val="PL"/>
        <w:rPr>
          <w:rFonts w:cs="Courier New"/>
          <w:noProof w:val="0"/>
          <w:szCs w:val="16"/>
        </w:rPr>
      </w:pPr>
      <w:r>
        <w:rPr>
          <w:noProof w:val="0"/>
        </w:rPr>
        <w:t xml:space="preserve">    All rights reserved.</w:t>
      </w:r>
    </w:p>
    <w:p w14:paraId="4A83AC70" w14:textId="77777777" w:rsidR="00B13771" w:rsidRDefault="00B13771" w:rsidP="00B13771">
      <w:pPr>
        <w:pStyle w:val="PL"/>
        <w:rPr>
          <w:rFonts w:cs="Courier New"/>
          <w:noProof w:val="0"/>
          <w:szCs w:val="16"/>
        </w:rPr>
      </w:pPr>
    </w:p>
    <w:p w14:paraId="387B1BD4" w14:textId="77777777" w:rsidR="00B13771" w:rsidRDefault="00B13771" w:rsidP="00B13771">
      <w:pPr>
        <w:pStyle w:val="PL"/>
        <w:rPr>
          <w:noProof w:val="0"/>
        </w:rPr>
      </w:pPr>
      <w:r>
        <w:rPr>
          <w:noProof w:val="0"/>
        </w:rPr>
        <w:t>externalDocs:</w:t>
      </w:r>
    </w:p>
    <w:p w14:paraId="65E7775E" w14:textId="77777777" w:rsidR="00B13771" w:rsidRDefault="00B13771" w:rsidP="00B13771">
      <w:pPr>
        <w:pStyle w:val="PL"/>
        <w:rPr>
          <w:noProof w:val="0"/>
        </w:rPr>
      </w:pPr>
      <w:r>
        <w:rPr>
          <w:noProof w:val="0"/>
        </w:rPr>
        <w:t xml:space="preserve">  description: 3GPP TS 29.534 V0.4.0; 5G System; Access and Mobility Policy Authorization Service; Stage 3.</w:t>
      </w:r>
    </w:p>
    <w:p w14:paraId="7BDB4BCD" w14:textId="77777777" w:rsidR="00B13771" w:rsidRDefault="00B13771" w:rsidP="00B13771">
      <w:pPr>
        <w:pStyle w:val="PL"/>
        <w:rPr>
          <w:noProof w:val="0"/>
        </w:rPr>
      </w:pPr>
      <w:r>
        <w:rPr>
          <w:noProof w:val="0"/>
        </w:rPr>
        <w:t xml:space="preserve">  url: 'http://www.3gpp.org/ftp/Specs/archive/29_series/29.534/'</w:t>
      </w:r>
    </w:p>
    <w:p w14:paraId="26F804F0" w14:textId="77777777" w:rsidR="00B13771" w:rsidRDefault="00B13771" w:rsidP="00B13771">
      <w:pPr>
        <w:pStyle w:val="PL"/>
        <w:rPr>
          <w:noProof w:val="0"/>
        </w:rPr>
      </w:pPr>
      <w:r>
        <w:rPr>
          <w:noProof w:val="0"/>
        </w:rPr>
        <w:t>#</w:t>
      </w:r>
    </w:p>
    <w:p w14:paraId="13E242A2" w14:textId="77777777" w:rsidR="00B13771" w:rsidRDefault="00B13771" w:rsidP="00B13771">
      <w:pPr>
        <w:pStyle w:val="PL"/>
        <w:rPr>
          <w:rFonts w:cs="Courier New"/>
          <w:noProof w:val="0"/>
          <w:szCs w:val="16"/>
        </w:rPr>
      </w:pPr>
      <w:r>
        <w:rPr>
          <w:rFonts w:cs="Courier New"/>
          <w:noProof w:val="0"/>
          <w:szCs w:val="16"/>
        </w:rPr>
        <w:t>servers:</w:t>
      </w:r>
    </w:p>
    <w:p w14:paraId="6A22F35A" w14:textId="77777777" w:rsidR="00B13771" w:rsidRDefault="00B13771" w:rsidP="00B13771">
      <w:pPr>
        <w:pStyle w:val="PL"/>
        <w:rPr>
          <w:rFonts w:cs="Courier New"/>
          <w:noProof w:val="0"/>
          <w:szCs w:val="16"/>
        </w:rPr>
      </w:pPr>
      <w:r>
        <w:rPr>
          <w:rFonts w:cs="Courier New"/>
          <w:noProof w:val="0"/>
          <w:szCs w:val="16"/>
        </w:rPr>
        <w:t xml:space="preserve">  - url: '{apiRoot}/npcf-am-policyauthorization/v1'</w:t>
      </w:r>
    </w:p>
    <w:p w14:paraId="59DEADDE" w14:textId="77777777" w:rsidR="00B13771" w:rsidRDefault="00B13771" w:rsidP="00B13771">
      <w:pPr>
        <w:pStyle w:val="PL"/>
        <w:rPr>
          <w:rFonts w:cs="Courier New"/>
          <w:noProof w:val="0"/>
          <w:szCs w:val="16"/>
        </w:rPr>
      </w:pPr>
      <w:r>
        <w:rPr>
          <w:rFonts w:cs="Courier New"/>
          <w:noProof w:val="0"/>
          <w:szCs w:val="16"/>
        </w:rPr>
        <w:t xml:space="preserve">    variables:</w:t>
      </w:r>
    </w:p>
    <w:p w14:paraId="4EC1063F" w14:textId="77777777" w:rsidR="00B13771" w:rsidRDefault="00B13771" w:rsidP="00B13771">
      <w:pPr>
        <w:pStyle w:val="PL"/>
        <w:rPr>
          <w:rFonts w:cs="Courier New"/>
          <w:noProof w:val="0"/>
          <w:szCs w:val="16"/>
        </w:rPr>
      </w:pPr>
      <w:r>
        <w:rPr>
          <w:rFonts w:cs="Courier New"/>
          <w:noProof w:val="0"/>
          <w:szCs w:val="16"/>
        </w:rPr>
        <w:t xml:space="preserve">      apiRoot:</w:t>
      </w:r>
    </w:p>
    <w:p w14:paraId="5E198E9A" w14:textId="77777777" w:rsidR="00B13771" w:rsidRDefault="00B13771" w:rsidP="00B13771">
      <w:pPr>
        <w:pStyle w:val="PL"/>
        <w:rPr>
          <w:rFonts w:cs="Courier New"/>
          <w:noProof w:val="0"/>
          <w:szCs w:val="16"/>
        </w:rPr>
      </w:pPr>
      <w:r>
        <w:rPr>
          <w:rFonts w:cs="Courier New"/>
          <w:noProof w:val="0"/>
          <w:szCs w:val="16"/>
        </w:rPr>
        <w:t xml:space="preserve">        default: </w:t>
      </w:r>
      <w:r>
        <w:rPr>
          <w:noProof w:val="0"/>
        </w:rPr>
        <w:t>https://example.com</w:t>
      </w:r>
    </w:p>
    <w:p w14:paraId="1580A37B" w14:textId="77777777" w:rsidR="00B13771" w:rsidRDefault="00B13771" w:rsidP="00B13771">
      <w:pPr>
        <w:pStyle w:val="PL"/>
        <w:rPr>
          <w:rFonts w:cs="Courier New"/>
          <w:noProof w:val="0"/>
          <w:szCs w:val="16"/>
        </w:rPr>
      </w:pPr>
      <w:r>
        <w:rPr>
          <w:rFonts w:cs="Courier New"/>
          <w:noProof w:val="0"/>
          <w:szCs w:val="16"/>
        </w:rPr>
        <w:t xml:space="preserve">        description: apiRoot as defined in clause 4.4 of 3GPP TS 29.501</w:t>
      </w:r>
    </w:p>
    <w:p w14:paraId="030C70FE" w14:textId="77777777" w:rsidR="00B13771" w:rsidRDefault="00B13771" w:rsidP="00B13771">
      <w:pPr>
        <w:pStyle w:val="PL"/>
        <w:rPr>
          <w:rFonts w:cs="Courier New"/>
          <w:noProof w:val="0"/>
          <w:szCs w:val="16"/>
        </w:rPr>
      </w:pPr>
      <w:r>
        <w:rPr>
          <w:rFonts w:cs="Courier New"/>
          <w:noProof w:val="0"/>
          <w:szCs w:val="16"/>
        </w:rPr>
        <w:lastRenderedPageBreak/>
        <w:t>#</w:t>
      </w:r>
    </w:p>
    <w:p w14:paraId="0F576272" w14:textId="77777777" w:rsidR="00B13771" w:rsidRDefault="00B13771" w:rsidP="00B13771">
      <w:pPr>
        <w:pStyle w:val="PL"/>
        <w:rPr>
          <w:noProof w:val="0"/>
        </w:rPr>
      </w:pPr>
      <w:r>
        <w:rPr>
          <w:noProof w:val="0"/>
        </w:rPr>
        <w:t>security:</w:t>
      </w:r>
    </w:p>
    <w:p w14:paraId="26685C4D" w14:textId="77777777" w:rsidR="00B13771" w:rsidRDefault="00B13771" w:rsidP="00B13771">
      <w:pPr>
        <w:pStyle w:val="PL"/>
        <w:rPr>
          <w:noProof w:val="0"/>
        </w:rPr>
      </w:pPr>
      <w:r>
        <w:rPr>
          <w:noProof w:val="0"/>
        </w:rPr>
        <w:t xml:space="preserve">  - {}</w:t>
      </w:r>
    </w:p>
    <w:p w14:paraId="0CA9B8E3" w14:textId="77777777" w:rsidR="00B13771" w:rsidRDefault="00B13771" w:rsidP="00B13771">
      <w:pPr>
        <w:pStyle w:val="PL"/>
        <w:rPr>
          <w:noProof w:val="0"/>
        </w:rPr>
      </w:pPr>
      <w:r>
        <w:rPr>
          <w:noProof w:val="0"/>
        </w:rPr>
        <w:t xml:space="preserve">  - oAuth2ClientCredentials:</w:t>
      </w:r>
    </w:p>
    <w:p w14:paraId="662697CE" w14:textId="77777777" w:rsidR="00B13771" w:rsidRDefault="00B13771" w:rsidP="00B13771">
      <w:pPr>
        <w:pStyle w:val="PL"/>
        <w:rPr>
          <w:noProof w:val="0"/>
        </w:rPr>
      </w:pPr>
      <w:r>
        <w:rPr>
          <w:noProof w:val="0"/>
        </w:rPr>
        <w:t xml:space="preserve">    - npcf-am-policyauthorization</w:t>
      </w:r>
    </w:p>
    <w:p w14:paraId="719AB4A4" w14:textId="77777777" w:rsidR="00B13771" w:rsidRDefault="00B13771" w:rsidP="00B13771">
      <w:pPr>
        <w:pStyle w:val="PL"/>
        <w:rPr>
          <w:rFonts w:cs="Courier New"/>
          <w:noProof w:val="0"/>
          <w:szCs w:val="16"/>
        </w:rPr>
      </w:pPr>
      <w:r>
        <w:rPr>
          <w:rFonts w:cs="Courier New"/>
          <w:noProof w:val="0"/>
          <w:szCs w:val="16"/>
        </w:rPr>
        <w:t>paths:</w:t>
      </w:r>
    </w:p>
    <w:p w14:paraId="5710EC9D" w14:textId="77777777" w:rsidR="00B13771" w:rsidRDefault="00B13771" w:rsidP="00B13771">
      <w:pPr>
        <w:pStyle w:val="PL"/>
        <w:rPr>
          <w:rFonts w:cs="Courier New"/>
          <w:noProof w:val="0"/>
          <w:szCs w:val="16"/>
        </w:rPr>
      </w:pPr>
      <w:r>
        <w:rPr>
          <w:rFonts w:cs="Courier New"/>
          <w:noProof w:val="0"/>
          <w:szCs w:val="16"/>
        </w:rPr>
        <w:t xml:space="preserve">  /app-am-contexts:</w:t>
      </w:r>
    </w:p>
    <w:p w14:paraId="3F5238BF" w14:textId="77777777" w:rsidR="00B13771" w:rsidRDefault="00B13771" w:rsidP="00B13771">
      <w:pPr>
        <w:pStyle w:val="PL"/>
        <w:rPr>
          <w:rFonts w:cs="Courier New"/>
          <w:noProof w:val="0"/>
          <w:szCs w:val="16"/>
        </w:rPr>
      </w:pPr>
      <w:r>
        <w:rPr>
          <w:rFonts w:cs="Courier New"/>
          <w:noProof w:val="0"/>
          <w:szCs w:val="16"/>
        </w:rPr>
        <w:t xml:space="preserve">    post:</w:t>
      </w:r>
    </w:p>
    <w:p w14:paraId="5057DEF0" w14:textId="77777777" w:rsidR="00B13771" w:rsidRDefault="00B13771" w:rsidP="00B13771">
      <w:pPr>
        <w:pStyle w:val="PL"/>
        <w:rPr>
          <w:rFonts w:cs="Courier New"/>
          <w:noProof w:val="0"/>
          <w:szCs w:val="16"/>
        </w:rPr>
      </w:pPr>
      <w:r>
        <w:rPr>
          <w:rFonts w:cs="Courier New"/>
          <w:noProof w:val="0"/>
          <w:szCs w:val="16"/>
        </w:rPr>
        <w:t xml:space="preserve">      summary: Creates a new Individual Application AM Context resource</w:t>
      </w:r>
    </w:p>
    <w:p w14:paraId="56107813" w14:textId="77777777" w:rsidR="00B13771" w:rsidRDefault="00B13771" w:rsidP="00B13771">
      <w:pPr>
        <w:pStyle w:val="PL"/>
        <w:rPr>
          <w:rFonts w:cs="Courier New"/>
          <w:noProof w:val="0"/>
          <w:szCs w:val="16"/>
        </w:rPr>
      </w:pPr>
      <w:r>
        <w:rPr>
          <w:rFonts w:cs="Courier New"/>
          <w:noProof w:val="0"/>
          <w:szCs w:val="16"/>
        </w:rPr>
        <w:t xml:space="preserve">      operationId: PostAppAmContexts</w:t>
      </w:r>
    </w:p>
    <w:p w14:paraId="50DB5767" w14:textId="77777777" w:rsidR="00B13771" w:rsidRDefault="00B13771" w:rsidP="00B13771">
      <w:pPr>
        <w:pStyle w:val="PL"/>
        <w:rPr>
          <w:rFonts w:cs="Courier New"/>
          <w:noProof w:val="0"/>
          <w:szCs w:val="16"/>
        </w:rPr>
      </w:pPr>
      <w:r>
        <w:rPr>
          <w:rFonts w:cs="Courier New"/>
          <w:noProof w:val="0"/>
          <w:szCs w:val="16"/>
        </w:rPr>
        <w:t xml:space="preserve">      tags:</w:t>
      </w:r>
    </w:p>
    <w:p w14:paraId="09B4F6D8" w14:textId="77777777" w:rsidR="00B13771" w:rsidRDefault="00B13771" w:rsidP="00B13771">
      <w:pPr>
        <w:pStyle w:val="PL"/>
        <w:rPr>
          <w:rFonts w:cs="Courier New"/>
          <w:noProof w:val="0"/>
          <w:szCs w:val="16"/>
        </w:rPr>
      </w:pPr>
      <w:r>
        <w:rPr>
          <w:rFonts w:cs="Courier New"/>
          <w:noProof w:val="0"/>
          <w:szCs w:val="16"/>
        </w:rPr>
        <w:t xml:space="preserve">        - Application AM contexts (Collection)</w:t>
      </w:r>
    </w:p>
    <w:p w14:paraId="7E6E6992" w14:textId="77777777" w:rsidR="00B13771" w:rsidRDefault="00B13771" w:rsidP="00B13771">
      <w:pPr>
        <w:pStyle w:val="PL"/>
        <w:rPr>
          <w:rFonts w:cs="Courier New"/>
          <w:noProof w:val="0"/>
          <w:szCs w:val="16"/>
        </w:rPr>
      </w:pPr>
      <w:r>
        <w:rPr>
          <w:rFonts w:cs="Courier New"/>
          <w:noProof w:val="0"/>
          <w:szCs w:val="16"/>
        </w:rPr>
        <w:t xml:space="preserve">      requestBody:</w:t>
      </w:r>
    </w:p>
    <w:p w14:paraId="6CD51394" w14:textId="77777777" w:rsidR="00B13771" w:rsidRDefault="00B13771" w:rsidP="00B13771">
      <w:pPr>
        <w:pStyle w:val="PL"/>
        <w:rPr>
          <w:rFonts w:cs="Courier New"/>
          <w:noProof w:val="0"/>
          <w:szCs w:val="16"/>
        </w:rPr>
      </w:pPr>
      <w:r>
        <w:rPr>
          <w:rFonts w:cs="Courier New"/>
          <w:noProof w:val="0"/>
          <w:szCs w:val="16"/>
        </w:rPr>
        <w:t xml:space="preserve">        description: Contains the information for the creation the resource</w:t>
      </w:r>
    </w:p>
    <w:p w14:paraId="455CF340" w14:textId="77777777" w:rsidR="00B13771" w:rsidRDefault="00B13771" w:rsidP="00B13771">
      <w:pPr>
        <w:pStyle w:val="PL"/>
        <w:rPr>
          <w:rFonts w:cs="Courier New"/>
          <w:noProof w:val="0"/>
          <w:szCs w:val="16"/>
        </w:rPr>
      </w:pPr>
      <w:r>
        <w:rPr>
          <w:rFonts w:cs="Courier New"/>
          <w:noProof w:val="0"/>
          <w:szCs w:val="16"/>
        </w:rPr>
        <w:t xml:space="preserve">        required: true</w:t>
      </w:r>
    </w:p>
    <w:p w14:paraId="19ECBA0A" w14:textId="77777777" w:rsidR="00B13771" w:rsidRDefault="00B13771" w:rsidP="00B13771">
      <w:pPr>
        <w:pStyle w:val="PL"/>
        <w:rPr>
          <w:rFonts w:cs="Courier New"/>
          <w:noProof w:val="0"/>
          <w:szCs w:val="16"/>
        </w:rPr>
      </w:pPr>
      <w:r>
        <w:rPr>
          <w:rFonts w:cs="Courier New"/>
          <w:noProof w:val="0"/>
          <w:szCs w:val="16"/>
        </w:rPr>
        <w:t xml:space="preserve">        content:</w:t>
      </w:r>
    </w:p>
    <w:p w14:paraId="29A9D8AB" w14:textId="77777777" w:rsidR="00B13771" w:rsidRDefault="00B13771" w:rsidP="00B13771">
      <w:pPr>
        <w:pStyle w:val="PL"/>
        <w:rPr>
          <w:rFonts w:cs="Courier New"/>
          <w:noProof w:val="0"/>
          <w:szCs w:val="16"/>
        </w:rPr>
      </w:pPr>
      <w:r>
        <w:rPr>
          <w:rFonts w:cs="Courier New"/>
          <w:noProof w:val="0"/>
          <w:szCs w:val="16"/>
        </w:rPr>
        <w:t xml:space="preserve">          application/json:</w:t>
      </w:r>
    </w:p>
    <w:p w14:paraId="73E9D316" w14:textId="77777777" w:rsidR="00B13771" w:rsidRDefault="00B13771" w:rsidP="00B13771">
      <w:pPr>
        <w:pStyle w:val="PL"/>
        <w:rPr>
          <w:rFonts w:cs="Courier New"/>
          <w:noProof w:val="0"/>
          <w:szCs w:val="16"/>
        </w:rPr>
      </w:pPr>
      <w:r>
        <w:rPr>
          <w:rFonts w:cs="Courier New"/>
          <w:noProof w:val="0"/>
          <w:szCs w:val="16"/>
        </w:rPr>
        <w:t xml:space="preserve">            schema:</w:t>
      </w:r>
    </w:p>
    <w:p w14:paraId="6C53F152" w14:textId="77777777" w:rsidR="00B13771" w:rsidRDefault="00B13771" w:rsidP="00B13771">
      <w:pPr>
        <w:pStyle w:val="PL"/>
        <w:rPr>
          <w:rFonts w:cs="Courier New"/>
          <w:noProof w:val="0"/>
          <w:szCs w:val="16"/>
        </w:rPr>
      </w:pPr>
      <w:r>
        <w:rPr>
          <w:rFonts w:cs="Courier New"/>
          <w:noProof w:val="0"/>
          <w:szCs w:val="16"/>
        </w:rPr>
        <w:t xml:space="preserve">              $ref: '#/components/schemas/AppAmContextData'</w:t>
      </w:r>
    </w:p>
    <w:p w14:paraId="6B5DBA37" w14:textId="77777777" w:rsidR="00B13771" w:rsidRDefault="00B13771" w:rsidP="00B13771">
      <w:pPr>
        <w:pStyle w:val="PL"/>
        <w:rPr>
          <w:rFonts w:cs="Courier New"/>
          <w:noProof w:val="0"/>
          <w:szCs w:val="16"/>
        </w:rPr>
      </w:pPr>
      <w:r>
        <w:rPr>
          <w:rFonts w:cs="Courier New"/>
          <w:noProof w:val="0"/>
          <w:szCs w:val="16"/>
        </w:rPr>
        <w:t xml:space="preserve">      responses:</w:t>
      </w:r>
    </w:p>
    <w:p w14:paraId="05BDD1AF" w14:textId="77777777" w:rsidR="00B13771" w:rsidRDefault="00B13771" w:rsidP="00B13771">
      <w:pPr>
        <w:pStyle w:val="PL"/>
        <w:rPr>
          <w:rFonts w:cs="Courier New"/>
          <w:noProof w:val="0"/>
          <w:szCs w:val="16"/>
        </w:rPr>
      </w:pPr>
      <w:r>
        <w:rPr>
          <w:rFonts w:cs="Courier New"/>
          <w:noProof w:val="0"/>
          <w:szCs w:val="16"/>
        </w:rPr>
        <w:t xml:space="preserve">        '201':</w:t>
      </w:r>
    </w:p>
    <w:p w14:paraId="5E21EA3C" w14:textId="77777777" w:rsidR="00B13771" w:rsidRDefault="00B13771" w:rsidP="00B13771">
      <w:pPr>
        <w:pStyle w:val="PL"/>
        <w:rPr>
          <w:rFonts w:cs="Courier New"/>
          <w:noProof w:val="0"/>
          <w:szCs w:val="16"/>
        </w:rPr>
      </w:pPr>
      <w:r>
        <w:rPr>
          <w:rFonts w:cs="Courier New"/>
          <w:noProof w:val="0"/>
          <w:szCs w:val="16"/>
        </w:rPr>
        <w:t xml:space="preserve">          description: Successful creation of the resource</w:t>
      </w:r>
    </w:p>
    <w:p w14:paraId="5623DA76" w14:textId="77777777" w:rsidR="00B13771" w:rsidRDefault="00B13771" w:rsidP="00B13771">
      <w:pPr>
        <w:pStyle w:val="PL"/>
        <w:rPr>
          <w:rFonts w:cs="Courier New"/>
          <w:noProof w:val="0"/>
          <w:szCs w:val="16"/>
        </w:rPr>
      </w:pPr>
      <w:r>
        <w:rPr>
          <w:rFonts w:cs="Courier New"/>
          <w:noProof w:val="0"/>
          <w:szCs w:val="16"/>
        </w:rPr>
        <w:t xml:space="preserve">          content:</w:t>
      </w:r>
    </w:p>
    <w:p w14:paraId="3880B277" w14:textId="77777777" w:rsidR="00B13771" w:rsidRDefault="00B13771" w:rsidP="00B13771">
      <w:pPr>
        <w:pStyle w:val="PL"/>
        <w:rPr>
          <w:rFonts w:cs="Courier New"/>
          <w:noProof w:val="0"/>
          <w:szCs w:val="16"/>
        </w:rPr>
      </w:pPr>
      <w:r>
        <w:rPr>
          <w:rFonts w:cs="Courier New"/>
          <w:noProof w:val="0"/>
          <w:szCs w:val="16"/>
        </w:rPr>
        <w:t xml:space="preserve">            application/json:</w:t>
      </w:r>
    </w:p>
    <w:p w14:paraId="3C4B51A7" w14:textId="77777777" w:rsidR="00B13771" w:rsidRDefault="00B13771" w:rsidP="00B13771">
      <w:pPr>
        <w:pStyle w:val="PL"/>
        <w:rPr>
          <w:rFonts w:cs="Courier New"/>
          <w:noProof w:val="0"/>
          <w:szCs w:val="16"/>
        </w:rPr>
      </w:pPr>
      <w:r>
        <w:rPr>
          <w:rFonts w:cs="Courier New"/>
          <w:noProof w:val="0"/>
          <w:szCs w:val="16"/>
        </w:rPr>
        <w:t xml:space="preserve">              schema:</w:t>
      </w:r>
    </w:p>
    <w:p w14:paraId="30884604" w14:textId="77777777" w:rsidR="00B13771" w:rsidRDefault="00B13771" w:rsidP="00B13771">
      <w:pPr>
        <w:pStyle w:val="PL"/>
        <w:rPr>
          <w:rFonts w:cs="Courier New"/>
          <w:noProof w:val="0"/>
          <w:szCs w:val="16"/>
        </w:rPr>
      </w:pPr>
      <w:r>
        <w:rPr>
          <w:rFonts w:cs="Courier New"/>
          <w:noProof w:val="0"/>
          <w:szCs w:val="16"/>
        </w:rPr>
        <w:t xml:space="preserve">                $ref: '#/components/schemas/AppAmContextRespData'</w:t>
      </w:r>
    </w:p>
    <w:p w14:paraId="76F2D2D4" w14:textId="77777777" w:rsidR="00B13771" w:rsidRDefault="00B13771" w:rsidP="00B13771">
      <w:pPr>
        <w:pStyle w:val="PL"/>
        <w:rPr>
          <w:noProof w:val="0"/>
        </w:rPr>
      </w:pPr>
      <w:r>
        <w:rPr>
          <w:noProof w:val="0"/>
        </w:rPr>
        <w:t xml:space="preserve">          headers:</w:t>
      </w:r>
    </w:p>
    <w:p w14:paraId="5C8F04E0" w14:textId="77777777" w:rsidR="00B13771" w:rsidRDefault="00B13771" w:rsidP="00B13771">
      <w:pPr>
        <w:pStyle w:val="PL"/>
        <w:rPr>
          <w:noProof w:val="0"/>
        </w:rPr>
      </w:pPr>
      <w:r>
        <w:rPr>
          <w:noProof w:val="0"/>
        </w:rPr>
        <w:t xml:space="preserve">            Location:</w:t>
      </w:r>
    </w:p>
    <w:p w14:paraId="75BAFAEF" w14:textId="77777777" w:rsidR="00B13771" w:rsidRDefault="00B13771" w:rsidP="00B13771">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2139A2CE" w14:textId="77777777" w:rsidR="00B13771" w:rsidRDefault="00B13771" w:rsidP="00B13771">
      <w:pPr>
        <w:pStyle w:val="PL"/>
        <w:rPr>
          <w:noProof w:val="0"/>
        </w:rPr>
      </w:pPr>
      <w:r>
        <w:rPr>
          <w:noProof w:val="0"/>
        </w:rPr>
        <w:t xml:space="preserve">              required: true</w:t>
      </w:r>
    </w:p>
    <w:p w14:paraId="3B27759A" w14:textId="77777777" w:rsidR="00B13771" w:rsidRDefault="00B13771" w:rsidP="00B13771">
      <w:pPr>
        <w:pStyle w:val="PL"/>
        <w:rPr>
          <w:noProof w:val="0"/>
        </w:rPr>
      </w:pPr>
      <w:r>
        <w:rPr>
          <w:noProof w:val="0"/>
        </w:rPr>
        <w:t xml:space="preserve">              schema:</w:t>
      </w:r>
    </w:p>
    <w:p w14:paraId="73D77AB2" w14:textId="77777777" w:rsidR="00B13771" w:rsidRDefault="00B13771" w:rsidP="00B13771">
      <w:pPr>
        <w:pStyle w:val="PL"/>
        <w:rPr>
          <w:noProof w:val="0"/>
        </w:rPr>
      </w:pPr>
      <w:r>
        <w:rPr>
          <w:noProof w:val="0"/>
        </w:rPr>
        <w:t xml:space="preserve">                type: string</w:t>
      </w:r>
    </w:p>
    <w:p w14:paraId="2C8AF221" w14:textId="77777777" w:rsidR="00B13771" w:rsidRDefault="00B13771" w:rsidP="00B13771">
      <w:pPr>
        <w:pStyle w:val="PL"/>
        <w:rPr>
          <w:rFonts w:cs="Courier New"/>
          <w:noProof w:val="0"/>
          <w:szCs w:val="16"/>
        </w:rPr>
      </w:pPr>
      <w:r>
        <w:rPr>
          <w:rFonts w:cs="Courier New"/>
          <w:noProof w:val="0"/>
          <w:szCs w:val="16"/>
        </w:rPr>
        <w:t xml:space="preserve">        '400':</w:t>
      </w:r>
    </w:p>
    <w:p w14:paraId="6977B261"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30031DA3" w14:textId="77777777" w:rsidR="00B13771" w:rsidRDefault="00B13771" w:rsidP="00B13771">
      <w:pPr>
        <w:pStyle w:val="PL"/>
        <w:rPr>
          <w:rFonts w:cs="Courier New"/>
          <w:noProof w:val="0"/>
          <w:szCs w:val="16"/>
        </w:rPr>
      </w:pPr>
      <w:r>
        <w:rPr>
          <w:rFonts w:cs="Courier New"/>
          <w:noProof w:val="0"/>
          <w:szCs w:val="16"/>
        </w:rPr>
        <w:t xml:space="preserve">        '401':</w:t>
      </w:r>
    </w:p>
    <w:p w14:paraId="0294CD5C"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2196FF6A" w14:textId="77777777" w:rsidR="00B13771" w:rsidRDefault="00B13771" w:rsidP="00B13771">
      <w:pPr>
        <w:pStyle w:val="PL"/>
        <w:rPr>
          <w:rFonts w:cs="Courier New"/>
          <w:noProof w:val="0"/>
          <w:szCs w:val="16"/>
        </w:rPr>
      </w:pPr>
      <w:r>
        <w:rPr>
          <w:rFonts w:cs="Courier New"/>
          <w:noProof w:val="0"/>
          <w:szCs w:val="16"/>
        </w:rPr>
        <w:t xml:space="preserve">        '403':</w:t>
      </w:r>
    </w:p>
    <w:p w14:paraId="38D159CE"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'TS29571_CommonData.yaml#/components/responses/403'</w:t>
      </w:r>
    </w:p>
    <w:p w14:paraId="526F0B93" w14:textId="77777777" w:rsidR="00B13771" w:rsidRDefault="00B13771" w:rsidP="00B13771">
      <w:pPr>
        <w:pStyle w:val="PL"/>
        <w:rPr>
          <w:rFonts w:cs="Courier New"/>
          <w:noProof w:val="0"/>
          <w:szCs w:val="16"/>
        </w:rPr>
      </w:pPr>
      <w:r>
        <w:rPr>
          <w:rFonts w:cs="Courier New"/>
          <w:noProof w:val="0"/>
          <w:szCs w:val="16"/>
        </w:rPr>
        <w:t xml:space="preserve">        '404':</w:t>
      </w:r>
    </w:p>
    <w:p w14:paraId="091BFB2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117E6DC5" w14:textId="77777777" w:rsidR="00B13771" w:rsidRDefault="00B13771" w:rsidP="00B13771">
      <w:pPr>
        <w:pStyle w:val="PL"/>
        <w:rPr>
          <w:rFonts w:cs="Courier New"/>
          <w:noProof w:val="0"/>
          <w:szCs w:val="16"/>
        </w:rPr>
      </w:pPr>
      <w:r>
        <w:rPr>
          <w:rFonts w:cs="Courier New"/>
          <w:noProof w:val="0"/>
          <w:szCs w:val="16"/>
        </w:rPr>
        <w:t xml:space="preserve">        '411':</w:t>
      </w:r>
    </w:p>
    <w:p w14:paraId="3A45E24D"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'TS29571_CommonData.yaml#/components/responses/411'</w:t>
      </w:r>
    </w:p>
    <w:p w14:paraId="2607859B" w14:textId="77777777" w:rsidR="00B13771" w:rsidRDefault="00B13771" w:rsidP="00B13771">
      <w:pPr>
        <w:pStyle w:val="PL"/>
      </w:pPr>
      <w:r>
        <w:t xml:space="preserve">        '413':</w:t>
      </w:r>
    </w:p>
    <w:p w14:paraId="099D58CA" w14:textId="77777777" w:rsidR="00B13771" w:rsidRDefault="00B13771" w:rsidP="00B13771">
      <w:pPr>
        <w:pStyle w:val="PL"/>
      </w:pPr>
      <w:r>
        <w:t xml:space="preserve">          $ref: 'TS29571_CommonData.yaml#/components/responses/413'</w:t>
      </w:r>
    </w:p>
    <w:p w14:paraId="7463E9D0" w14:textId="77777777" w:rsidR="00B13771" w:rsidRDefault="00B13771" w:rsidP="00B13771">
      <w:pPr>
        <w:pStyle w:val="PL"/>
        <w:rPr>
          <w:rFonts w:cs="Courier New"/>
          <w:noProof w:val="0"/>
          <w:szCs w:val="16"/>
        </w:rPr>
      </w:pPr>
      <w:r>
        <w:rPr>
          <w:rFonts w:cs="Courier New"/>
          <w:noProof w:val="0"/>
          <w:szCs w:val="16"/>
        </w:rPr>
        <w:t xml:space="preserve">        '415':</w:t>
      </w:r>
    </w:p>
    <w:p w14:paraId="380DC5C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'TS29571_CommonData.yaml#/components/responses/415'</w:t>
      </w:r>
    </w:p>
    <w:p w14:paraId="036833E4" w14:textId="77777777" w:rsidR="00B13771" w:rsidRDefault="00B13771" w:rsidP="00B13771">
      <w:pPr>
        <w:pStyle w:val="PL"/>
        <w:rPr>
          <w:noProof w:val="0"/>
        </w:rPr>
      </w:pPr>
      <w:r>
        <w:rPr>
          <w:noProof w:val="0"/>
        </w:rPr>
        <w:t xml:space="preserve">        '429':</w:t>
      </w:r>
    </w:p>
    <w:p w14:paraId="4F9B5CD6" w14:textId="77777777" w:rsidR="00B13771" w:rsidRDefault="00B13771" w:rsidP="00B13771">
      <w:pPr>
        <w:pStyle w:val="PL"/>
        <w:rPr>
          <w:noProof w:val="0"/>
        </w:rPr>
      </w:pPr>
      <w:r>
        <w:rPr>
          <w:noProof w:val="0"/>
        </w:rPr>
        <w:t xml:space="preserve">          $ref: 'TS29571_CommonData.yaml#/components/responses/429'</w:t>
      </w:r>
    </w:p>
    <w:p w14:paraId="164561A0" w14:textId="77777777" w:rsidR="00B13771" w:rsidRDefault="00B13771" w:rsidP="00B13771">
      <w:pPr>
        <w:pStyle w:val="PL"/>
        <w:rPr>
          <w:rFonts w:cs="Courier New"/>
          <w:noProof w:val="0"/>
          <w:szCs w:val="16"/>
        </w:rPr>
      </w:pPr>
      <w:r>
        <w:rPr>
          <w:rFonts w:cs="Courier New"/>
          <w:noProof w:val="0"/>
          <w:szCs w:val="16"/>
        </w:rPr>
        <w:t xml:space="preserve">        '500':</w:t>
      </w:r>
    </w:p>
    <w:p w14:paraId="7EBEEF78"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7DF5BF35" w14:textId="77777777" w:rsidR="00B13771" w:rsidRDefault="00B13771" w:rsidP="00B13771">
      <w:pPr>
        <w:pStyle w:val="PL"/>
        <w:rPr>
          <w:rFonts w:cs="Courier New"/>
          <w:noProof w:val="0"/>
          <w:szCs w:val="16"/>
        </w:rPr>
      </w:pPr>
      <w:r>
        <w:rPr>
          <w:rFonts w:cs="Courier New"/>
          <w:noProof w:val="0"/>
          <w:szCs w:val="16"/>
        </w:rPr>
        <w:t xml:space="preserve">        '503':</w:t>
      </w:r>
    </w:p>
    <w:p w14:paraId="57B554C1"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'TS29571_CommonData.yaml#/components/responses/503'</w:t>
      </w:r>
    </w:p>
    <w:p w14:paraId="62815DBB" w14:textId="77777777" w:rsidR="00B13771" w:rsidRDefault="00B13771" w:rsidP="00B13771">
      <w:pPr>
        <w:pStyle w:val="PL"/>
        <w:rPr>
          <w:rFonts w:cs="Courier New"/>
          <w:noProof w:val="0"/>
          <w:szCs w:val="16"/>
        </w:rPr>
      </w:pPr>
      <w:r>
        <w:rPr>
          <w:rFonts w:cs="Courier New"/>
          <w:noProof w:val="0"/>
          <w:szCs w:val="16"/>
        </w:rPr>
        <w:t xml:space="preserve">        default:</w:t>
      </w:r>
    </w:p>
    <w:p w14:paraId="17F5C52C"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4A99F496" w14:textId="77777777" w:rsidR="00B13771" w:rsidRDefault="00B13771" w:rsidP="00B13771">
      <w:pPr>
        <w:pStyle w:val="PL"/>
        <w:rPr>
          <w:rFonts w:cs="Courier New"/>
          <w:noProof w:val="0"/>
          <w:szCs w:val="16"/>
        </w:rPr>
      </w:pPr>
      <w:r>
        <w:rPr>
          <w:rFonts w:cs="Courier New"/>
          <w:noProof w:val="0"/>
          <w:szCs w:val="16"/>
        </w:rPr>
        <w:t xml:space="preserve">      callbacks:</w:t>
      </w:r>
    </w:p>
    <w:p w14:paraId="0F4902E6" w14:textId="77777777" w:rsidR="00B13771" w:rsidRDefault="00B13771" w:rsidP="00B13771">
      <w:pPr>
        <w:pStyle w:val="PL"/>
        <w:rPr>
          <w:rFonts w:cs="Courier New"/>
          <w:noProof w:val="0"/>
          <w:szCs w:val="16"/>
        </w:rPr>
      </w:pPr>
      <w:r>
        <w:rPr>
          <w:rFonts w:cs="Courier New"/>
          <w:noProof w:val="0"/>
          <w:szCs w:val="16"/>
        </w:rPr>
        <w:t xml:space="preserve">        terminationRequest:</w:t>
      </w:r>
    </w:p>
    <w:p w14:paraId="7F00F450"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#/termNotifUri}':</w:t>
      </w:r>
    </w:p>
    <w:p w14:paraId="62A99B32" w14:textId="77777777" w:rsidR="00B13771" w:rsidRDefault="00B13771" w:rsidP="00B13771">
      <w:pPr>
        <w:pStyle w:val="PL"/>
        <w:rPr>
          <w:rFonts w:cs="Courier New"/>
          <w:noProof w:val="0"/>
          <w:szCs w:val="16"/>
        </w:rPr>
      </w:pPr>
      <w:r>
        <w:rPr>
          <w:rFonts w:cs="Courier New"/>
          <w:noProof w:val="0"/>
          <w:szCs w:val="16"/>
        </w:rPr>
        <w:t xml:space="preserve">            post:</w:t>
      </w:r>
    </w:p>
    <w:p w14:paraId="1FB3AA01" w14:textId="77777777" w:rsidR="00B13771" w:rsidRDefault="00B13771" w:rsidP="00B13771">
      <w:pPr>
        <w:pStyle w:val="PL"/>
        <w:rPr>
          <w:rFonts w:cs="Courier New"/>
          <w:noProof w:val="0"/>
          <w:szCs w:val="16"/>
        </w:rPr>
      </w:pPr>
      <w:r>
        <w:rPr>
          <w:rFonts w:cs="Courier New"/>
          <w:noProof w:val="0"/>
          <w:szCs w:val="16"/>
        </w:rPr>
        <w:t xml:space="preserve">              requestBody:</w:t>
      </w:r>
    </w:p>
    <w:p w14:paraId="4A8D9DDD" w14:textId="77777777" w:rsidR="00B13771" w:rsidRDefault="00B13771" w:rsidP="00B13771">
      <w:pPr>
        <w:pStyle w:val="PL"/>
        <w:rPr>
          <w:rFonts w:cs="Courier New"/>
          <w:noProof w:val="0"/>
          <w:szCs w:val="16"/>
        </w:rPr>
      </w:pPr>
      <w:r>
        <w:rPr>
          <w:rFonts w:cs="Courier New"/>
          <w:noProof w:val="0"/>
          <w:szCs w:val="16"/>
        </w:rPr>
        <w:t xml:space="preserve">                description: Request of the termination of the Individual Application AM Context</w:t>
      </w:r>
    </w:p>
    <w:p w14:paraId="35EDF549" w14:textId="77777777" w:rsidR="00B13771" w:rsidRDefault="00B13771" w:rsidP="00B13771">
      <w:pPr>
        <w:pStyle w:val="PL"/>
        <w:rPr>
          <w:rFonts w:cs="Courier New"/>
          <w:noProof w:val="0"/>
          <w:szCs w:val="16"/>
        </w:rPr>
      </w:pPr>
      <w:r>
        <w:rPr>
          <w:rFonts w:cs="Courier New"/>
          <w:noProof w:val="0"/>
          <w:szCs w:val="16"/>
        </w:rPr>
        <w:t xml:space="preserve">                required: true</w:t>
      </w:r>
    </w:p>
    <w:p w14:paraId="04E7CEBC" w14:textId="77777777" w:rsidR="00B13771" w:rsidRDefault="00B13771" w:rsidP="00B13771">
      <w:pPr>
        <w:pStyle w:val="PL"/>
        <w:rPr>
          <w:rFonts w:cs="Courier New"/>
          <w:noProof w:val="0"/>
          <w:szCs w:val="16"/>
        </w:rPr>
      </w:pPr>
      <w:r>
        <w:rPr>
          <w:rFonts w:cs="Courier New"/>
          <w:noProof w:val="0"/>
          <w:szCs w:val="16"/>
        </w:rPr>
        <w:t xml:space="preserve">                content:</w:t>
      </w:r>
    </w:p>
    <w:p w14:paraId="4BF2B446" w14:textId="77777777" w:rsidR="00B13771" w:rsidRDefault="00B13771" w:rsidP="00B13771">
      <w:pPr>
        <w:pStyle w:val="PL"/>
        <w:rPr>
          <w:rFonts w:cs="Courier New"/>
          <w:noProof w:val="0"/>
          <w:szCs w:val="16"/>
        </w:rPr>
      </w:pPr>
      <w:r>
        <w:rPr>
          <w:rFonts w:cs="Courier New"/>
          <w:noProof w:val="0"/>
          <w:szCs w:val="16"/>
        </w:rPr>
        <w:t xml:space="preserve">                  application/json:</w:t>
      </w:r>
    </w:p>
    <w:p w14:paraId="38FAC130" w14:textId="77777777" w:rsidR="00B13771" w:rsidRDefault="00B13771" w:rsidP="00B13771">
      <w:pPr>
        <w:pStyle w:val="PL"/>
        <w:rPr>
          <w:rFonts w:cs="Courier New"/>
          <w:noProof w:val="0"/>
          <w:szCs w:val="16"/>
        </w:rPr>
      </w:pPr>
      <w:r>
        <w:rPr>
          <w:rFonts w:cs="Courier New"/>
          <w:noProof w:val="0"/>
          <w:szCs w:val="16"/>
        </w:rPr>
        <w:t xml:space="preserve">                    schema:</w:t>
      </w:r>
    </w:p>
    <w:p w14:paraId="06D22D86" w14:textId="77777777" w:rsidR="00B13771" w:rsidRDefault="00B13771" w:rsidP="00B13771">
      <w:pPr>
        <w:pStyle w:val="PL"/>
        <w:rPr>
          <w:rFonts w:cs="Courier New"/>
          <w:noProof w:val="0"/>
          <w:szCs w:val="16"/>
        </w:rPr>
      </w:pPr>
      <w:r>
        <w:rPr>
          <w:rFonts w:cs="Courier New"/>
          <w:noProof w:val="0"/>
          <w:szCs w:val="16"/>
        </w:rPr>
        <w:t xml:space="preserve">                      $ref: '#/components/schemas/AmTerminationInfo'</w:t>
      </w:r>
    </w:p>
    <w:p w14:paraId="48293469" w14:textId="77777777" w:rsidR="00B13771" w:rsidRDefault="00B13771" w:rsidP="00B13771">
      <w:pPr>
        <w:pStyle w:val="PL"/>
        <w:rPr>
          <w:rFonts w:cs="Courier New"/>
          <w:noProof w:val="0"/>
          <w:szCs w:val="16"/>
        </w:rPr>
      </w:pPr>
      <w:r>
        <w:rPr>
          <w:rFonts w:cs="Courier New"/>
          <w:noProof w:val="0"/>
          <w:szCs w:val="16"/>
        </w:rPr>
        <w:t xml:space="preserve">              responses:</w:t>
      </w:r>
    </w:p>
    <w:p w14:paraId="6FCC8BF7" w14:textId="77777777" w:rsidR="00B13771" w:rsidRDefault="00B13771" w:rsidP="00B13771">
      <w:pPr>
        <w:pStyle w:val="PL"/>
        <w:rPr>
          <w:rFonts w:cs="Courier New"/>
          <w:noProof w:val="0"/>
          <w:szCs w:val="16"/>
        </w:rPr>
      </w:pPr>
      <w:r>
        <w:rPr>
          <w:rFonts w:cs="Courier New"/>
          <w:noProof w:val="0"/>
          <w:szCs w:val="16"/>
        </w:rPr>
        <w:t xml:space="preserve">                '204':</w:t>
      </w:r>
    </w:p>
    <w:p w14:paraId="15226B2F" w14:textId="77777777" w:rsidR="00B13771" w:rsidRDefault="00B13771" w:rsidP="00B13771">
      <w:pPr>
        <w:pStyle w:val="PL"/>
        <w:rPr>
          <w:rFonts w:cs="Courier New"/>
          <w:noProof w:val="0"/>
          <w:szCs w:val="16"/>
        </w:rPr>
      </w:pPr>
      <w:r>
        <w:rPr>
          <w:rFonts w:cs="Courier New"/>
          <w:noProof w:val="0"/>
          <w:szCs w:val="16"/>
        </w:rPr>
        <w:t xml:space="preserve">                  description: The receipt of the notification is acknowledged.</w:t>
      </w:r>
    </w:p>
    <w:p w14:paraId="6476A5A4" w14:textId="77777777" w:rsidR="00B13771" w:rsidRDefault="00B13771" w:rsidP="00B13771">
      <w:pPr>
        <w:pStyle w:val="PL"/>
        <w:rPr>
          <w:noProof w:val="0"/>
        </w:rPr>
      </w:pPr>
      <w:r>
        <w:rPr>
          <w:noProof w:val="0"/>
        </w:rPr>
        <w:t xml:space="preserve">                '307':</w:t>
      </w:r>
    </w:p>
    <w:p w14:paraId="36BD6DEE"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2F05C6" w14:textId="77777777" w:rsidR="00B13771" w:rsidRDefault="00B13771" w:rsidP="00B13771">
      <w:pPr>
        <w:pStyle w:val="PL"/>
        <w:rPr>
          <w:noProof w:val="0"/>
        </w:rPr>
      </w:pPr>
      <w:r>
        <w:rPr>
          <w:noProof w:val="0"/>
        </w:rPr>
        <w:t xml:space="preserve">                '308':</w:t>
      </w:r>
    </w:p>
    <w:p w14:paraId="52FD4D41"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A8985A9" w14:textId="77777777" w:rsidR="00B13771" w:rsidRDefault="00B13771" w:rsidP="00B13771">
      <w:pPr>
        <w:pStyle w:val="PL"/>
        <w:rPr>
          <w:rFonts w:cs="Courier New"/>
          <w:noProof w:val="0"/>
          <w:szCs w:val="16"/>
        </w:rPr>
      </w:pPr>
      <w:r>
        <w:rPr>
          <w:rFonts w:cs="Courier New"/>
          <w:noProof w:val="0"/>
          <w:szCs w:val="16"/>
        </w:rPr>
        <w:t xml:space="preserve">                '400':</w:t>
      </w:r>
    </w:p>
    <w:p w14:paraId="68D9966F"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7E6D0BB1" w14:textId="77777777" w:rsidR="00B13771" w:rsidRDefault="00B13771" w:rsidP="00B13771">
      <w:pPr>
        <w:pStyle w:val="PL"/>
        <w:rPr>
          <w:rFonts w:cs="Courier New"/>
          <w:noProof w:val="0"/>
          <w:szCs w:val="16"/>
        </w:rPr>
      </w:pPr>
      <w:r>
        <w:rPr>
          <w:rFonts w:cs="Courier New"/>
          <w:noProof w:val="0"/>
          <w:szCs w:val="16"/>
        </w:rPr>
        <w:lastRenderedPageBreak/>
        <w:t xml:space="preserve">                '401':</w:t>
      </w:r>
    </w:p>
    <w:p w14:paraId="386690AB"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51C8C444" w14:textId="77777777" w:rsidR="00B13771" w:rsidRDefault="00B13771" w:rsidP="00B13771">
      <w:pPr>
        <w:pStyle w:val="PL"/>
        <w:rPr>
          <w:rFonts w:cs="Courier New"/>
          <w:noProof w:val="0"/>
          <w:szCs w:val="16"/>
        </w:rPr>
      </w:pPr>
      <w:r>
        <w:rPr>
          <w:rFonts w:cs="Courier New"/>
          <w:noProof w:val="0"/>
          <w:szCs w:val="16"/>
        </w:rPr>
        <w:t xml:space="preserve">                '403':</w:t>
      </w:r>
    </w:p>
    <w:p w14:paraId="1E1E3DDF"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'TS29571_CommonData.yaml#/components/responses/403'</w:t>
      </w:r>
    </w:p>
    <w:p w14:paraId="09384D56" w14:textId="77777777" w:rsidR="00B13771" w:rsidRDefault="00B13771" w:rsidP="00B13771">
      <w:pPr>
        <w:pStyle w:val="PL"/>
        <w:rPr>
          <w:rFonts w:cs="Courier New"/>
          <w:noProof w:val="0"/>
          <w:szCs w:val="16"/>
        </w:rPr>
      </w:pPr>
      <w:r>
        <w:rPr>
          <w:rFonts w:cs="Courier New"/>
          <w:noProof w:val="0"/>
          <w:szCs w:val="16"/>
        </w:rPr>
        <w:t xml:space="preserve">                '404':</w:t>
      </w:r>
    </w:p>
    <w:p w14:paraId="4FFB8DFE"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00833A7F" w14:textId="77777777" w:rsidR="00B13771" w:rsidRDefault="00B13771" w:rsidP="00B13771">
      <w:pPr>
        <w:pStyle w:val="PL"/>
        <w:rPr>
          <w:rFonts w:cs="Courier New"/>
          <w:noProof w:val="0"/>
          <w:szCs w:val="16"/>
        </w:rPr>
      </w:pPr>
      <w:r>
        <w:rPr>
          <w:rFonts w:cs="Courier New"/>
          <w:noProof w:val="0"/>
          <w:szCs w:val="16"/>
        </w:rPr>
        <w:t xml:space="preserve">                '411':</w:t>
      </w:r>
    </w:p>
    <w:p w14:paraId="4567B8DB"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'TS29571_CommonData.yaml#/components/responses/411'</w:t>
      </w:r>
    </w:p>
    <w:p w14:paraId="372B9588" w14:textId="77777777" w:rsidR="00B13771" w:rsidRDefault="00B13771" w:rsidP="00B13771">
      <w:pPr>
        <w:pStyle w:val="PL"/>
        <w:rPr>
          <w:rFonts w:cs="Courier New"/>
          <w:noProof w:val="0"/>
          <w:szCs w:val="16"/>
        </w:rPr>
      </w:pPr>
      <w:r>
        <w:rPr>
          <w:rFonts w:cs="Courier New"/>
          <w:noProof w:val="0"/>
          <w:szCs w:val="16"/>
        </w:rPr>
        <w:t xml:space="preserve">                '413':</w:t>
      </w:r>
    </w:p>
    <w:p w14:paraId="1E145DE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'TS29571_CommonData.yaml#/components/responses/413'</w:t>
      </w:r>
    </w:p>
    <w:p w14:paraId="0E62EBB7" w14:textId="77777777" w:rsidR="00B13771" w:rsidRDefault="00B13771" w:rsidP="00B13771">
      <w:pPr>
        <w:pStyle w:val="PL"/>
        <w:rPr>
          <w:rFonts w:cs="Courier New"/>
          <w:noProof w:val="0"/>
          <w:szCs w:val="16"/>
        </w:rPr>
      </w:pPr>
      <w:r>
        <w:rPr>
          <w:rFonts w:cs="Courier New"/>
          <w:noProof w:val="0"/>
          <w:szCs w:val="16"/>
        </w:rPr>
        <w:t xml:space="preserve">                '415':</w:t>
      </w:r>
    </w:p>
    <w:p w14:paraId="03F996F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'TS29571_CommonData.yaml#/components/responses/415'</w:t>
      </w:r>
    </w:p>
    <w:p w14:paraId="1920254B" w14:textId="77777777" w:rsidR="00B13771" w:rsidRDefault="00B13771" w:rsidP="00B13771">
      <w:pPr>
        <w:pStyle w:val="PL"/>
        <w:rPr>
          <w:noProof w:val="0"/>
        </w:rPr>
      </w:pPr>
      <w:r>
        <w:rPr>
          <w:noProof w:val="0"/>
        </w:rPr>
        <w:t xml:space="preserve">                '429':</w:t>
      </w:r>
    </w:p>
    <w:p w14:paraId="01437941" w14:textId="77777777" w:rsidR="00B13771" w:rsidRDefault="00B13771" w:rsidP="00B13771">
      <w:pPr>
        <w:pStyle w:val="PL"/>
        <w:rPr>
          <w:noProof w:val="0"/>
        </w:rPr>
      </w:pPr>
      <w:r>
        <w:rPr>
          <w:noProof w:val="0"/>
        </w:rPr>
        <w:t xml:space="preserve">                  $ref: 'TS29571_CommonData.yaml#/components/responses/429'</w:t>
      </w:r>
    </w:p>
    <w:p w14:paraId="148F5F46" w14:textId="77777777" w:rsidR="00B13771" w:rsidRDefault="00B13771" w:rsidP="00B13771">
      <w:pPr>
        <w:pStyle w:val="PL"/>
        <w:rPr>
          <w:rFonts w:cs="Courier New"/>
          <w:noProof w:val="0"/>
          <w:szCs w:val="16"/>
        </w:rPr>
      </w:pPr>
      <w:r>
        <w:rPr>
          <w:rFonts w:cs="Courier New"/>
          <w:noProof w:val="0"/>
          <w:szCs w:val="16"/>
        </w:rPr>
        <w:t xml:space="preserve">                '500':</w:t>
      </w:r>
    </w:p>
    <w:p w14:paraId="5B46BDCC"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43EC1762" w14:textId="77777777" w:rsidR="00B13771" w:rsidRDefault="00B13771" w:rsidP="00B13771">
      <w:pPr>
        <w:pStyle w:val="PL"/>
        <w:rPr>
          <w:rFonts w:cs="Courier New"/>
          <w:noProof w:val="0"/>
          <w:szCs w:val="16"/>
        </w:rPr>
      </w:pPr>
      <w:r>
        <w:rPr>
          <w:rFonts w:cs="Courier New"/>
          <w:noProof w:val="0"/>
          <w:szCs w:val="16"/>
        </w:rPr>
        <w:t xml:space="preserve">                '503':</w:t>
      </w:r>
    </w:p>
    <w:p w14:paraId="5349EBB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'TS29571_CommonData.yaml#/components/responses/503'</w:t>
      </w:r>
    </w:p>
    <w:p w14:paraId="55E4682D" w14:textId="77777777" w:rsidR="00B13771" w:rsidRDefault="00B13771" w:rsidP="00B13771">
      <w:pPr>
        <w:pStyle w:val="PL"/>
        <w:rPr>
          <w:rFonts w:cs="Courier New"/>
          <w:noProof w:val="0"/>
          <w:szCs w:val="16"/>
        </w:rPr>
      </w:pPr>
      <w:r>
        <w:rPr>
          <w:rFonts w:cs="Courier New"/>
          <w:noProof w:val="0"/>
          <w:szCs w:val="16"/>
        </w:rPr>
        <w:t xml:space="preserve">                default:</w:t>
      </w:r>
    </w:p>
    <w:p w14:paraId="367D75FE"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06245D7B" w14:textId="77777777" w:rsidR="00B13771" w:rsidRDefault="00B13771" w:rsidP="00B13771">
      <w:pPr>
        <w:pStyle w:val="PL"/>
        <w:rPr>
          <w:rFonts w:cs="Courier New"/>
          <w:noProof w:val="0"/>
          <w:szCs w:val="16"/>
        </w:rPr>
      </w:pPr>
      <w:r>
        <w:rPr>
          <w:rFonts w:cs="Courier New"/>
          <w:noProof w:val="0"/>
          <w:szCs w:val="16"/>
        </w:rPr>
        <w:t xml:space="preserve">        amEventNotification:</w:t>
      </w:r>
    </w:p>
    <w:p w14:paraId="3C22E0BF"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2114C78B" w14:textId="77777777" w:rsidR="00B13771" w:rsidRDefault="00B13771" w:rsidP="00B13771">
      <w:pPr>
        <w:pStyle w:val="PL"/>
        <w:rPr>
          <w:rFonts w:cs="Courier New"/>
          <w:noProof w:val="0"/>
          <w:szCs w:val="16"/>
        </w:rPr>
      </w:pPr>
      <w:r>
        <w:rPr>
          <w:rFonts w:cs="Courier New"/>
          <w:noProof w:val="0"/>
          <w:szCs w:val="16"/>
        </w:rPr>
        <w:t xml:space="preserve">            post:</w:t>
      </w:r>
    </w:p>
    <w:p w14:paraId="3537F644" w14:textId="77777777" w:rsidR="00B13771" w:rsidRDefault="00B13771" w:rsidP="00B13771">
      <w:pPr>
        <w:pStyle w:val="PL"/>
        <w:rPr>
          <w:rFonts w:cs="Courier New"/>
          <w:noProof w:val="0"/>
          <w:szCs w:val="16"/>
        </w:rPr>
      </w:pPr>
      <w:r>
        <w:rPr>
          <w:rFonts w:cs="Courier New"/>
          <w:noProof w:val="0"/>
          <w:szCs w:val="16"/>
        </w:rPr>
        <w:t xml:space="preserve">              requestBody:</w:t>
      </w:r>
    </w:p>
    <w:p w14:paraId="3EEF4F37" w14:textId="77777777" w:rsidR="00B13771" w:rsidRDefault="00B13771" w:rsidP="00B13771">
      <w:pPr>
        <w:pStyle w:val="PL"/>
        <w:rPr>
          <w:rFonts w:cs="Courier New"/>
          <w:noProof w:val="0"/>
          <w:szCs w:val="16"/>
        </w:rPr>
      </w:pPr>
      <w:r>
        <w:rPr>
          <w:rFonts w:cs="Courier New"/>
          <w:noProof w:val="0"/>
          <w:szCs w:val="16"/>
        </w:rPr>
        <w:t xml:space="preserve">                description: Notification of an event occurrence in the PCF.</w:t>
      </w:r>
    </w:p>
    <w:p w14:paraId="7DBED9E0" w14:textId="77777777" w:rsidR="00B13771" w:rsidRDefault="00B13771" w:rsidP="00B13771">
      <w:pPr>
        <w:pStyle w:val="PL"/>
        <w:rPr>
          <w:rFonts w:cs="Courier New"/>
          <w:noProof w:val="0"/>
          <w:szCs w:val="16"/>
        </w:rPr>
      </w:pPr>
      <w:r>
        <w:rPr>
          <w:rFonts w:cs="Courier New"/>
          <w:noProof w:val="0"/>
          <w:szCs w:val="16"/>
        </w:rPr>
        <w:t xml:space="preserve">                required: true</w:t>
      </w:r>
    </w:p>
    <w:p w14:paraId="1DB971F8" w14:textId="77777777" w:rsidR="00B13771" w:rsidRDefault="00B13771" w:rsidP="00B13771">
      <w:pPr>
        <w:pStyle w:val="PL"/>
        <w:rPr>
          <w:rFonts w:cs="Courier New"/>
          <w:noProof w:val="0"/>
          <w:szCs w:val="16"/>
        </w:rPr>
      </w:pPr>
      <w:r>
        <w:rPr>
          <w:rFonts w:cs="Courier New"/>
          <w:noProof w:val="0"/>
          <w:szCs w:val="16"/>
        </w:rPr>
        <w:t xml:space="preserve">                content:</w:t>
      </w:r>
    </w:p>
    <w:p w14:paraId="6E55F9DA" w14:textId="77777777" w:rsidR="00B13771" w:rsidRDefault="00B13771" w:rsidP="00B13771">
      <w:pPr>
        <w:pStyle w:val="PL"/>
        <w:rPr>
          <w:rFonts w:cs="Courier New"/>
          <w:noProof w:val="0"/>
          <w:szCs w:val="16"/>
        </w:rPr>
      </w:pPr>
      <w:r>
        <w:rPr>
          <w:rFonts w:cs="Courier New"/>
          <w:noProof w:val="0"/>
          <w:szCs w:val="16"/>
        </w:rPr>
        <w:t xml:space="preserve">                  application/json:</w:t>
      </w:r>
    </w:p>
    <w:p w14:paraId="735F1A53" w14:textId="77777777" w:rsidR="00B13771" w:rsidRDefault="00B13771" w:rsidP="00B13771">
      <w:pPr>
        <w:pStyle w:val="PL"/>
        <w:rPr>
          <w:rFonts w:cs="Courier New"/>
          <w:noProof w:val="0"/>
          <w:szCs w:val="16"/>
        </w:rPr>
      </w:pPr>
      <w:r>
        <w:rPr>
          <w:rFonts w:cs="Courier New"/>
          <w:noProof w:val="0"/>
          <w:szCs w:val="16"/>
        </w:rPr>
        <w:t xml:space="preserve">                    schema:</w:t>
      </w:r>
    </w:p>
    <w:p w14:paraId="2281E55B" w14:textId="77777777" w:rsidR="00B13771" w:rsidRDefault="00B13771" w:rsidP="00B13771">
      <w:pPr>
        <w:pStyle w:val="PL"/>
        <w:rPr>
          <w:rFonts w:cs="Courier New"/>
          <w:noProof w:val="0"/>
          <w:szCs w:val="16"/>
        </w:rPr>
      </w:pPr>
      <w:r>
        <w:rPr>
          <w:rFonts w:cs="Courier New"/>
          <w:noProof w:val="0"/>
          <w:szCs w:val="16"/>
        </w:rPr>
        <w:t xml:space="preserve">                      $ref: '#/components/schemas/AmEventsNotification'</w:t>
      </w:r>
    </w:p>
    <w:p w14:paraId="6C4889A1" w14:textId="77777777" w:rsidR="00B13771" w:rsidRDefault="00B13771" w:rsidP="00B13771">
      <w:pPr>
        <w:pStyle w:val="PL"/>
        <w:rPr>
          <w:rFonts w:cs="Courier New"/>
          <w:noProof w:val="0"/>
          <w:szCs w:val="16"/>
        </w:rPr>
      </w:pPr>
      <w:r>
        <w:rPr>
          <w:rFonts w:cs="Courier New"/>
          <w:noProof w:val="0"/>
          <w:szCs w:val="16"/>
        </w:rPr>
        <w:t xml:space="preserve">              responses:</w:t>
      </w:r>
    </w:p>
    <w:p w14:paraId="35D4E0D2" w14:textId="77777777" w:rsidR="00B13771" w:rsidRDefault="00B13771" w:rsidP="00B13771">
      <w:pPr>
        <w:pStyle w:val="PL"/>
        <w:rPr>
          <w:rFonts w:cs="Courier New"/>
          <w:noProof w:val="0"/>
          <w:szCs w:val="16"/>
        </w:rPr>
      </w:pPr>
      <w:r>
        <w:rPr>
          <w:rFonts w:cs="Courier New"/>
          <w:noProof w:val="0"/>
          <w:szCs w:val="16"/>
        </w:rPr>
        <w:t xml:space="preserve">                '204':</w:t>
      </w:r>
    </w:p>
    <w:p w14:paraId="42C1B187" w14:textId="77777777" w:rsidR="00B13771" w:rsidRDefault="00B13771" w:rsidP="00B13771">
      <w:pPr>
        <w:pStyle w:val="PL"/>
        <w:rPr>
          <w:rFonts w:cs="Courier New"/>
          <w:noProof w:val="0"/>
          <w:szCs w:val="16"/>
        </w:rPr>
      </w:pPr>
      <w:r>
        <w:rPr>
          <w:rFonts w:cs="Courier New"/>
          <w:noProof w:val="0"/>
          <w:szCs w:val="16"/>
        </w:rPr>
        <w:t xml:space="preserve">                  description: The receipt of the notification is acknowledged</w:t>
      </w:r>
    </w:p>
    <w:p w14:paraId="1BC46EB2" w14:textId="77777777" w:rsidR="00B13771" w:rsidRDefault="00B13771" w:rsidP="00B13771">
      <w:pPr>
        <w:pStyle w:val="PL"/>
        <w:rPr>
          <w:noProof w:val="0"/>
        </w:rPr>
      </w:pPr>
      <w:r>
        <w:rPr>
          <w:noProof w:val="0"/>
        </w:rPr>
        <w:t xml:space="preserve">                '307':</w:t>
      </w:r>
    </w:p>
    <w:p w14:paraId="59D776A8"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9EFFCA0" w14:textId="77777777" w:rsidR="00B13771" w:rsidRDefault="00B13771" w:rsidP="00B13771">
      <w:pPr>
        <w:pStyle w:val="PL"/>
        <w:rPr>
          <w:noProof w:val="0"/>
        </w:rPr>
      </w:pPr>
      <w:r>
        <w:rPr>
          <w:noProof w:val="0"/>
        </w:rPr>
        <w:t xml:space="preserve">                '308':</w:t>
      </w:r>
    </w:p>
    <w:p w14:paraId="46BB47B0"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9BA024E" w14:textId="77777777" w:rsidR="00B13771" w:rsidRDefault="00B13771" w:rsidP="00B13771">
      <w:pPr>
        <w:pStyle w:val="PL"/>
        <w:rPr>
          <w:rFonts w:cs="Courier New"/>
          <w:noProof w:val="0"/>
          <w:szCs w:val="16"/>
        </w:rPr>
      </w:pPr>
      <w:r>
        <w:rPr>
          <w:rFonts w:cs="Courier New"/>
          <w:noProof w:val="0"/>
          <w:szCs w:val="16"/>
        </w:rPr>
        <w:t xml:space="preserve">                '400':</w:t>
      </w:r>
    </w:p>
    <w:p w14:paraId="0FF73C3C"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1ACE91BB" w14:textId="77777777" w:rsidR="00B13771" w:rsidRDefault="00B13771" w:rsidP="00B13771">
      <w:pPr>
        <w:pStyle w:val="PL"/>
        <w:rPr>
          <w:rFonts w:cs="Courier New"/>
          <w:noProof w:val="0"/>
          <w:szCs w:val="16"/>
        </w:rPr>
      </w:pPr>
      <w:r>
        <w:rPr>
          <w:rFonts w:cs="Courier New"/>
          <w:noProof w:val="0"/>
          <w:szCs w:val="16"/>
        </w:rPr>
        <w:t xml:space="preserve">                '401':</w:t>
      </w:r>
    </w:p>
    <w:p w14:paraId="01B974CD"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42C282FC" w14:textId="77777777" w:rsidR="00B13771" w:rsidRDefault="00B13771" w:rsidP="00B13771">
      <w:pPr>
        <w:pStyle w:val="PL"/>
        <w:rPr>
          <w:rFonts w:cs="Courier New"/>
          <w:noProof w:val="0"/>
          <w:szCs w:val="16"/>
        </w:rPr>
      </w:pPr>
      <w:r>
        <w:rPr>
          <w:rFonts w:cs="Courier New"/>
          <w:noProof w:val="0"/>
          <w:szCs w:val="16"/>
        </w:rPr>
        <w:t xml:space="preserve">                '403':</w:t>
      </w:r>
    </w:p>
    <w:p w14:paraId="3B27E553"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'TS29571_CommonData.yaml#/components/responses/403'</w:t>
      </w:r>
    </w:p>
    <w:p w14:paraId="04958197" w14:textId="77777777" w:rsidR="00B13771" w:rsidRDefault="00B13771" w:rsidP="00B13771">
      <w:pPr>
        <w:pStyle w:val="PL"/>
        <w:rPr>
          <w:rFonts w:cs="Courier New"/>
          <w:noProof w:val="0"/>
          <w:szCs w:val="16"/>
        </w:rPr>
      </w:pPr>
      <w:r>
        <w:rPr>
          <w:rFonts w:cs="Courier New"/>
          <w:noProof w:val="0"/>
          <w:szCs w:val="16"/>
        </w:rPr>
        <w:t xml:space="preserve">                '404':</w:t>
      </w:r>
    </w:p>
    <w:p w14:paraId="7699289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6CB60AAE" w14:textId="77777777" w:rsidR="00B13771" w:rsidRDefault="00B13771" w:rsidP="00B13771">
      <w:pPr>
        <w:pStyle w:val="PL"/>
        <w:rPr>
          <w:rFonts w:cs="Courier New"/>
          <w:noProof w:val="0"/>
          <w:szCs w:val="16"/>
        </w:rPr>
      </w:pPr>
      <w:r>
        <w:rPr>
          <w:rFonts w:cs="Courier New"/>
          <w:noProof w:val="0"/>
          <w:szCs w:val="16"/>
        </w:rPr>
        <w:t xml:space="preserve">                '411':</w:t>
      </w:r>
    </w:p>
    <w:p w14:paraId="1EC4A47B"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'TS29571_CommonData.yaml#/components/responses/411'</w:t>
      </w:r>
    </w:p>
    <w:p w14:paraId="78E6D27B" w14:textId="77777777" w:rsidR="00B13771" w:rsidRDefault="00B13771" w:rsidP="00B13771">
      <w:pPr>
        <w:pStyle w:val="PL"/>
        <w:rPr>
          <w:rFonts w:cs="Courier New"/>
          <w:noProof w:val="0"/>
          <w:szCs w:val="16"/>
        </w:rPr>
      </w:pPr>
      <w:r>
        <w:rPr>
          <w:rFonts w:cs="Courier New"/>
          <w:noProof w:val="0"/>
          <w:szCs w:val="16"/>
        </w:rPr>
        <w:t xml:space="preserve">                '413':</w:t>
      </w:r>
    </w:p>
    <w:p w14:paraId="4A25A3AE"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'TS29571_CommonData.yaml#/components/responses/413'</w:t>
      </w:r>
    </w:p>
    <w:p w14:paraId="210532BD" w14:textId="77777777" w:rsidR="00B13771" w:rsidRDefault="00B13771" w:rsidP="00B13771">
      <w:pPr>
        <w:pStyle w:val="PL"/>
        <w:rPr>
          <w:rFonts w:cs="Courier New"/>
          <w:noProof w:val="0"/>
          <w:szCs w:val="16"/>
        </w:rPr>
      </w:pPr>
      <w:r>
        <w:rPr>
          <w:rFonts w:cs="Courier New"/>
          <w:noProof w:val="0"/>
          <w:szCs w:val="16"/>
        </w:rPr>
        <w:t xml:space="preserve">                '415':</w:t>
      </w:r>
    </w:p>
    <w:p w14:paraId="5F783F0C"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'TS29571_CommonData.yaml#/components/responses/415'</w:t>
      </w:r>
    </w:p>
    <w:p w14:paraId="231786A7" w14:textId="77777777" w:rsidR="00B13771" w:rsidRDefault="00B13771" w:rsidP="00B13771">
      <w:pPr>
        <w:pStyle w:val="PL"/>
        <w:rPr>
          <w:noProof w:val="0"/>
        </w:rPr>
      </w:pPr>
      <w:r>
        <w:rPr>
          <w:noProof w:val="0"/>
        </w:rPr>
        <w:t xml:space="preserve">                '429':</w:t>
      </w:r>
    </w:p>
    <w:p w14:paraId="58957F98" w14:textId="77777777" w:rsidR="00B13771" w:rsidRDefault="00B13771" w:rsidP="00B13771">
      <w:pPr>
        <w:pStyle w:val="PL"/>
        <w:rPr>
          <w:noProof w:val="0"/>
        </w:rPr>
      </w:pPr>
      <w:r>
        <w:rPr>
          <w:noProof w:val="0"/>
        </w:rPr>
        <w:t xml:space="preserve">                  $ref: 'TS29571_CommonData.yaml#/components/responses/429'</w:t>
      </w:r>
    </w:p>
    <w:p w14:paraId="7A4CDCA2" w14:textId="77777777" w:rsidR="00B13771" w:rsidRDefault="00B13771" w:rsidP="00B13771">
      <w:pPr>
        <w:pStyle w:val="PL"/>
        <w:rPr>
          <w:rFonts w:cs="Courier New"/>
          <w:noProof w:val="0"/>
          <w:szCs w:val="16"/>
        </w:rPr>
      </w:pPr>
      <w:r>
        <w:rPr>
          <w:rFonts w:cs="Courier New"/>
          <w:noProof w:val="0"/>
          <w:szCs w:val="16"/>
        </w:rPr>
        <w:t xml:space="preserve">                '500':</w:t>
      </w:r>
    </w:p>
    <w:p w14:paraId="71B91AB3"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65423BF0" w14:textId="77777777" w:rsidR="00B13771" w:rsidRDefault="00B13771" w:rsidP="00B13771">
      <w:pPr>
        <w:pStyle w:val="PL"/>
        <w:rPr>
          <w:rFonts w:cs="Courier New"/>
          <w:noProof w:val="0"/>
          <w:szCs w:val="16"/>
        </w:rPr>
      </w:pPr>
      <w:r>
        <w:rPr>
          <w:rFonts w:cs="Courier New"/>
          <w:noProof w:val="0"/>
          <w:szCs w:val="16"/>
        </w:rPr>
        <w:t xml:space="preserve">                '503':</w:t>
      </w:r>
    </w:p>
    <w:p w14:paraId="39024A38"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'TS29571_CommonData.yaml#/components/responses/503'</w:t>
      </w:r>
    </w:p>
    <w:p w14:paraId="27E60CA1" w14:textId="77777777" w:rsidR="00B13771" w:rsidRDefault="00B13771" w:rsidP="00B13771">
      <w:pPr>
        <w:pStyle w:val="PL"/>
        <w:rPr>
          <w:rFonts w:cs="Courier New"/>
          <w:noProof w:val="0"/>
          <w:szCs w:val="16"/>
        </w:rPr>
      </w:pPr>
      <w:r>
        <w:rPr>
          <w:rFonts w:cs="Courier New"/>
          <w:noProof w:val="0"/>
          <w:szCs w:val="16"/>
        </w:rPr>
        <w:t xml:space="preserve">                default:</w:t>
      </w:r>
    </w:p>
    <w:p w14:paraId="3F7F3E8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0F8D8F51" w14:textId="77777777" w:rsidR="00B13771" w:rsidRDefault="00B13771" w:rsidP="00B13771">
      <w:pPr>
        <w:pStyle w:val="PL"/>
        <w:rPr>
          <w:rFonts w:cs="Courier New"/>
          <w:noProof w:val="0"/>
          <w:szCs w:val="16"/>
        </w:rPr>
      </w:pPr>
      <w:r>
        <w:rPr>
          <w:rFonts w:cs="Courier New"/>
          <w:noProof w:val="0"/>
          <w:szCs w:val="16"/>
        </w:rPr>
        <w:t>#</w:t>
      </w:r>
    </w:p>
    <w:p w14:paraId="44BFCF99" w14:textId="77777777" w:rsidR="00B13771" w:rsidRDefault="00B13771" w:rsidP="00B13771">
      <w:pPr>
        <w:pStyle w:val="PL"/>
        <w:rPr>
          <w:rFonts w:cs="Courier New"/>
          <w:noProof w:val="0"/>
          <w:szCs w:val="16"/>
        </w:rPr>
      </w:pPr>
      <w:r>
        <w:rPr>
          <w:rFonts w:cs="Courier New"/>
          <w:noProof w:val="0"/>
          <w:szCs w:val="16"/>
        </w:rPr>
        <w:t xml:space="preserve">  /app-am-contexts/{appAmContextId}:</w:t>
      </w:r>
    </w:p>
    <w:p w14:paraId="0D8BEAC4" w14:textId="77777777" w:rsidR="00B13771" w:rsidRDefault="00B13771" w:rsidP="00B13771">
      <w:pPr>
        <w:pStyle w:val="PL"/>
        <w:rPr>
          <w:rFonts w:cs="Courier New"/>
          <w:noProof w:val="0"/>
          <w:szCs w:val="16"/>
        </w:rPr>
      </w:pPr>
      <w:r>
        <w:rPr>
          <w:rFonts w:cs="Courier New"/>
          <w:noProof w:val="0"/>
          <w:szCs w:val="16"/>
        </w:rPr>
        <w:t xml:space="preserve">    get:</w:t>
      </w:r>
    </w:p>
    <w:p w14:paraId="4BBA0DEF" w14:textId="77777777" w:rsidR="00B13771" w:rsidRDefault="00B13771" w:rsidP="00B13771">
      <w:pPr>
        <w:pStyle w:val="PL"/>
        <w:rPr>
          <w:rFonts w:cs="Courier New"/>
          <w:noProof w:val="0"/>
          <w:szCs w:val="16"/>
        </w:rPr>
      </w:pPr>
      <w:r>
        <w:rPr>
          <w:rFonts w:cs="Courier New"/>
          <w:noProof w:val="0"/>
          <w:szCs w:val="16"/>
        </w:rPr>
        <w:t xml:space="preserve">      summary: "Reads an existing Individual Application AM Context"</w:t>
      </w:r>
    </w:p>
    <w:p w14:paraId="3BB57486" w14:textId="77777777" w:rsidR="00B13771" w:rsidRDefault="00B13771" w:rsidP="00B13771">
      <w:pPr>
        <w:pStyle w:val="PL"/>
        <w:rPr>
          <w:rFonts w:cs="Courier New"/>
          <w:noProof w:val="0"/>
          <w:szCs w:val="16"/>
        </w:rPr>
      </w:pPr>
      <w:r>
        <w:rPr>
          <w:rFonts w:cs="Courier New"/>
          <w:noProof w:val="0"/>
          <w:szCs w:val="16"/>
        </w:rPr>
        <w:t xml:space="preserve">      operationId: GetAppAmContext</w:t>
      </w:r>
    </w:p>
    <w:p w14:paraId="3B440555" w14:textId="77777777" w:rsidR="00B13771" w:rsidRDefault="00B13771" w:rsidP="00B13771">
      <w:pPr>
        <w:pStyle w:val="PL"/>
        <w:rPr>
          <w:rFonts w:cs="Courier New"/>
          <w:noProof w:val="0"/>
          <w:szCs w:val="16"/>
        </w:rPr>
      </w:pPr>
      <w:r>
        <w:rPr>
          <w:rFonts w:cs="Courier New"/>
          <w:noProof w:val="0"/>
          <w:szCs w:val="16"/>
        </w:rPr>
        <w:t xml:space="preserve">      tags:</w:t>
      </w:r>
    </w:p>
    <w:p w14:paraId="3B8D60C0" w14:textId="77777777" w:rsidR="00B13771" w:rsidRDefault="00B13771" w:rsidP="00B13771">
      <w:pPr>
        <w:pStyle w:val="PL"/>
        <w:rPr>
          <w:rFonts w:cs="Courier New"/>
          <w:noProof w:val="0"/>
          <w:szCs w:val="16"/>
        </w:rPr>
      </w:pPr>
      <w:r>
        <w:rPr>
          <w:rFonts w:cs="Courier New"/>
          <w:noProof w:val="0"/>
          <w:szCs w:val="16"/>
        </w:rPr>
        <w:t xml:space="preserve">        - Individual Application AM Context (Document)</w:t>
      </w:r>
    </w:p>
    <w:p w14:paraId="39C57B8B" w14:textId="77777777" w:rsidR="00B13771" w:rsidRDefault="00B13771" w:rsidP="00B13771">
      <w:pPr>
        <w:pStyle w:val="PL"/>
        <w:rPr>
          <w:rFonts w:cs="Courier New"/>
          <w:noProof w:val="0"/>
          <w:szCs w:val="16"/>
        </w:rPr>
      </w:pPr>
      <w:r>
        <w:rPr>
          <w:rFonts w:cs="Courier New"/>
          <w:noProof w:val="0"/>
          <w:szCs w:val="16"/>
        </w:rPr>
        <w:t xml:space="preserve">      parameters:</w:t>
      </w:r>
    </w:p>
    <w:p w14:paraId="68215C82" w14:textId="77777777" w:rsidR="00B13771" w:rsidRDefault="00B13771" w:rsidP="00B13771">
      <w:pPr>
        <w:pStyle w:val="PL"/>
        <w:rPr>
          <w:rFonts w:cs="Courier New"/>
          <w:noProof w:val="0"/>
          <w:szCs w:val="16"/>
        </w:rPr>
      </w:pPr>
      <w:r>
        <w:rPr>
          <w:rFonts w:cs="Courier New"/>
          <w:noProof w:val="0"/>
          <w:szCs w:val="16"/>
        </w:rPr>
        <w:t xml:space="preserve">        - name: appAmContextId</w:t>
      </w:r>
    </w:p>
    <w:p w14:paraId="62E6DF56" w14:textId="77777777" w:rsidR="00B13771" w:rsidRDefault="00B13771" w:rsidP="00B13771">
      <w:pPr>
        <w:pStyle w:val="PL"/>
        <w:rPr>
          <w:rFonts w:cs="Courier New"/>
          <w:noProof w:val="0"/>
          <w:szCs w:val="16"/>
        </w:rPr>
      </w:pPr>
      <w:r>
        <w:rPr>
          <w:rFonts w:cs="Courier New"/>
          <w:noProof w:val="0"/>
          <w:szCs w:val="16"/>
        </w:rPr>
        <w:t xml:space="preserve">          description: string identifying the resource</w:t>
      </w:r>
    </w:p>
    <w:p w14:paraId="4E12C699"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159CC0D" w14:textId="77777777" w:rsidR="00B13771" w:rsidRDefault="00B13771" w:rsidP="00B13771">
      <w:pPr>
        <w:pStyle w:val="PL"/>
        <w:rPr>
          <w:rFonts w:cs="Courier New"/>
          <w:noProof w:val="0"/>
          <w:szCs w:val="16"/>
        </w:rPr>
      </w:pPr>
      <w:r>
        <w:rPr>
          <w:rFonts w:cs="Courier New"/>
          <w:noProof w:val="0"/>
          <w:szCs w:val="16"/>
        </w:rPr>
        <w:t xml:space="preserve">          required: true</w:t>
      </w:r>
    </w:p>
    <w:p w14:paraId="2CF5DADA" w14:textId="77777777" w:rsidR="00B13771" w:rsidRDefault="00B13771" w:rsidP="00B13771">
      <w:pPr>
        <w:pStyle w:val="PL"/>
        <w:rPr>
          <w:rFonts w:cs="Courier New"/>
          <w:noProof w:val="0"/>
          <w:szCs w:val="16"/>
        </w:rPr>
      </w:pPr>
      <w:r>
        <w:rPr>
          <w:rFonts w:cs="Courier New"/>
          <w:noProof w:val="0"/>
          <w:szCs w:val="16"/>
        </w:rPr>
        <w:t xml:space="preserve">          schema:</w:t>
      </w:r>
    </w:p>
    <w:p w14:paraId="6ED9A5A6" w14:textId="77777777" w:rsidR="00B13771" w:rsidRDefault="00B13771" w:rsidP="00B13771">
      <w:pPr>
        <w:pStyle w:val="PL"/>
        <w:rPr>
          <w:rFonts w:cs="Courier New"/>
          <w:noProof w:val="0"/>
          <w:szCs w:val="16"/>
        </w:rPr>
      </w:pPr>
      <w:r>
        <w:rPr>
          <w:rFonts w:cs="Courier New"/>
          <w:noProof w:val="0"/>
          <w:szCs w:val="16"/>
        </w:rPr>
        <w:t xml:space="preserve">            type: string</w:t>
      </w:r>
    </w:p>
    <w:p w14:paraId="2EB4C3F2" w14:textId="77777777" w:rsidR="00B13771" w:rsidRDefault="00B13771" w:rsidP="00B13771">
      <w:pPr>
        <w:pStyle w:val="PL"/>
        <w:rPr>
          <w:rFonts w:cs="Courier New"/>
          <w:noProof w:val="0"/>
          <w:szCs w:val="16"/>
        </w:rPr>
      </w:pPr>
      <w:r>
        <w:rPr>
          <w:rFonts w:cs="Courier New"/>
          <w:noProof w:val="0"/>
          <w:szCs w:val="16"/>
        </w:rPr>
        <w:t xml:space="preserve">      responses:</w:t>
      </w:r>
    </w:p>
    <w:p w14:paraId="67CDF174" w14:textId="77777777" w:rsidR="00B13771" w:rsidRDefault="00B13771" w:rsidP="00B13771">
      <w:pPr>
        <w:pStyle w:val="PL"/>
        <w:rPr>
          <w:rFonts w:cs="Courier New"/>
          <w:noProof w:val="0"/>
          <w:szCs w:val="16"/>
        </w:rPr>
      </w:pPr>
      <w:r>
        <w:rPr>
          <w:rFonts w:cs="Courier New"/>
          <w:noProof w:val="0"/>
          <w:szCs w:val="16"/>
        </w:rPr>
        <w:t xml:space="preserve">        '200':</w:t>
      </w:r>
    </w:p>
    <w:p w14:paraId="62B4E779" w14:textId="77777777" w:rsidR="00B13771" w:rsidRDefault="00B13771" w:rsidP="00B13771">
      <w:pPr>
        <w:pStyle w:val="PL"/>
        <w:rPr>
          <w:rFonts w:cs="Courier New"/>
          <w:noProof w:val="0"/>
          <w:szCs w:val="16"/>
        </w:rPr>
      </w:pPr>
      <w:r>
        <w:rPr>
          <w:rFonts w:cs="Courier New"/>
          <w:noProof w:val="0"/>
          <w:szCs w:val="16"/>
        </w:rPr>
        <w:t xml:space="preserve">          description: A representation of the resource is returned.</w:t>
      </w:r>
    </w:p>
    <w:p w14:paraId="51210238" w14:textId="77777777" w:rsidR="00B13771" w:rsidRDefault="00B13771" w:rsidP="00B13771">
      <w:pPr>
        <w:pStyle w:val="PL"/>
        <w:rPr>
          <w:rFonts w:cs="Courier New"/>
          <w:noProof w:val="0"/>
          <w:szCs w:val="16"/>
        </w:rPr>
      </w:pPr>
      <w:r>
        <w:rPr>
          <w:rFonts w:cs="Courier New"/>
          <w:noProof w:val="0"/>
          <w:szCs w:val="16"/>
        </w:rPr>
        <w:t xml:space="preserve">          content:</w:t>
      </w:r>
    </w:p>
    <w:p w14:paraId="7A5F0272" w14:textId="77777777" w:rsidR="00B13771" w:rsidRDefault="00B13771" w:rsidP="00B13771">
      <w:pPr>
        <w:pStyle w:val="PL"/>
        <w:rPr>
          <w:rFonts w:cs="Courier New"/>
          <w:noProof w:val="0"/>
          <w:szCs w:val="16"/>
        </w:rPr>
      </w:pPr>
      <w:r>
        <w:rPr>
          <w:rFonts w:cs="Courier New"/>
          <w:noProof w:val="0"/>
          <w:szCs w:val="16"/>
        </w:rPr>
        <w:t xml:space="preserve">            application/json:</w:t>
      </w:r>
    </w:p>
    <w:p w14:paraId="29EDC308" w14:textId="77777777" w:rsidR="00B13771" w:rsidRDefault="00B13771" w:rsidP="00B13771">
      <w:pPr>
        <w:pStyle w:val="PL"/>
        <w:rPr>
          <w:rFonts w:cs="Courier New"/>
          <w:noProof w:val="0"/>
          <w:szCs w:val="16"/>
        </w:rPr>
      </w:pPr>
      <w:r>
        <w:rPr>
          <w:rFonts w:cs="Courier New"/>
          <w:noProof w:val="0"/>
          <w:szCs w:val="16"/>
        </w:rPr>
        <w:lastRenderedPageBreak/>
        <w:t xml:space="preserve">              schema:</w:t>
      </w:r>
    </w:p>
    <w:p w14:paraId="215FC7E0" w14:textId="77777777" w:rsidR="00B13771" w:rsidRDefault="00B13771" w:rsidP="00B13771">
      <w:pPr>
        <w:pStyle w:val="PL"/>
        <w:rPr>
          <w:rFonts w:cs="Courier New"/>
          <w:noProof w:val="0"/>
          <w:szCs w:val="16"/>
        </w:rPr>
      </w:pPr>
      <w:r>
        <w:rPr>
          <w:rFonts w:cs="Courier New"/>
          <w:noProof w:val="0"/>
          <w:szCs w:val="16"/>
        </w:rPr>
        <w:t xml:space="preserve">                $ref: '#/components/schemas/AppAmContextData'</w:t>
      </w:r>
    </w:p>
    <w:p w14:paraId="7283982A" w14:textId="77777777" w:rsidR="00B13771" w:rsidRDefault="00B13771" w:rsidP="00B13771">
      <w:pPr>
        <w:pStyle w:val="PL"/>
        <w:rPr>
          <w:noProof w:val="0"/>
        </w:rPr>
      </w:pPr>
      <w:r>
        <w:rPr>
          <w:noProof w:val="0"/>
        </w:rPr>
        <w:t xml:space="preserve">        '307':</w:t>
      </w:r>
    </w:p>
    <w:p w14:paraId="3D718183"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6825AFA" w14:textId="77777777" w:rsidR="00B13771" w:rsidRDefault="00B13771" w:rsidP="00B13771">
      <w:pPr>
        <w:pStyle w:val="PL"/>
        <w:rPr>
          <w:noProof w:val="0"/>
        </w:rPr>
      </w:pPr>
      <w:r>
        <w:rPr>
          <w:noProof w:val="0"/>
        </w:rPr>
        <w:t xml:space="preserve">        '308':</w:t>
      </w:r>
    </w:p>
    <w:p w14:paraId="11E9013D"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2E14186" w14:textId="77777777" w:rsidR="00B13771" w:rsidRDefault="00B13771" w:rsidP="00B13771">
      <w:pPr>
        <w:pStyle w:val="PL"/>
        <w:rPr>
          <w:rFonts w:cs="Courier New"/>
          <w:noProof w:val="0"/>
          <w:szCs w:val="16"/>
        </w:rPr>
      </w:pPr>
      <w:r>
        <w:rPr>
          <w:rFonts w:cs="Courier New"/>
          <w:noProof w:val="0"/>
          <w:szCs w:val="16"/>
        </w:rPr>
        <w:t xml:space="preserve">        '400':</w:t>
      </w:r>
    </w:p>
    <w:p w14:paraId="069B8CA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186F5D0D" w14:textId="77777777" w:rsidR="00B13771" w:rsidRDefault="00B13771" w:rsidP="00B13771">
      <w:pPr>
        <w:pStyle w:val="PL"/>
        <w:rPr>
          <w:rFonts w:cs="Courier New"/>
          <w:noProof w:val="0"/>
          <w:szCs w:val="16"/>
        </w:rPr>
      </w:pPr>
      <w:r>
        <w:rPr>
          <w:rFonts w:cs="Courier New"/>
          <w:noProof w:val="0"/>
          <w:szCs w:val="16"/>
        </w:rPr>
        <w:t xml:space="preserve">        '401':</w:t>
      </w:r>
    </w:p>
    <w:p w14:paraId="03517DAA"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684E903D" w14:textId="77777777" w:rsidR="00B13771" w:rsidRDefault="00B13771" w:rsidP="00B13771">
      <w:pPr>
        <w:pStyle w:val="PL"/>
        <w:rPr>
          <w:noProof w:val="0"/>
        </w:rPr>
      </w:pPr>
      <w:r>
        <w:rPr>
          <w:noProof w:val="0"/>
        </w:rPr>
        <w:t xml:space="preserve">        '403':</w:t>
      </w:r>
    </w:p>
    <w:p w14:paraId="290057D2" w14:textId="77777777" w:rsidR="00B13771" w:rsidRDefault="00B13771" w:rsidP="00B13771">
      <w:pPr>
        <w:pStyle w:val="PL"/>
        <w:rPr>
          <w:noProof w:val="0"/>
        </w:rPr>
      </w:pPr>
      <w:r>
        <w:rPr>
          <w:noProof w:val="0"/>
        </w:rPr>
        <w:t xml:space="preserve">          $ref: 'TS29571_CommonData.yaml#/components/responses/403'</w:t>
      </w:r>
    </w:p>
    <w:p w14:paraId="0D35CDBD" w14:textId="77777777" w:rsidR="00B13771" w:rsidRDefault="00B13771" w:rsidP="00B13771">
      <w:pPr>
        <w:pStyle w:val="PL"/>
        <w:rPr>
          <w:noProof w:val="0"/>
        </w:rPr>
      </w:pPr>
      <w:r>
        <w:rPr>
          <w:noProof w:val="0"/>
        </w:rPr>
        <w:t xml:space="preserve">        '404':</w:t>
      </w:r>
    </w:p>
    <w:p w14:paraId="642272D9" w14:textId="77777777" w:rsidR="00B13771" w:rsidRDefault="00B13771" w:rsidP="00B13771">
      <w:pPr>
        <w:pStyle w:val="PL"/>
        <w:rPr>
          <w:noProof w:val="0"/>
        </w:rPr>
      </w:pPr>
      <w:r>
        <w:rPr>
          <w:noProof w:val="0"/>
        </w:rPr>
        <w:t xml:space="preserve">          $ref: 'TS29571_CommonData.yaml#/components/responses/404'</w:t>
      </w:r>
    </w:p>
    <w:p w14:paraId="189CC899" w14:textId="77777777" w:rsidR="00B13771" w:rsidRDefault="00B13771" w:rsidP="00B13771">
      <w:pPr>
        <w:pStyle w:val="PL"/>
        <w:rPr>
          <w:noProof w:val="0"/>
        </w:rPr>
      </w:pPr>
      <w:r>
        <w:rPr>
          <w:noProof w:val="0"/>
        </w:rPr>
        <w:t xml:space="preserve">        '406':</w:t>
      </w:r>
    </w:p>
    <w:p w14:paraId="51C86049" w14:textId="77777777" w:rsidR="00B13771" w:rsidRDefault="00B13771" w:rsidP="00B13771">
      <w:pPr>
        <w:pStyle w:val="PL"/>
        <w:rPr>
          <w:noProof w:val="0"/>
        </w:rPr>
      </w:pPr>
      <w:r>
        <w:rPr>
          <w:noProof w:val="0"/>
        </w:rPr>
        <w:t xml:space="preserve">          $ref: 'TS29571_CommonData.yaml#/components/responses/406'</w:t>
      </w:r>
    </w:p>
    <w:p w14:paraId="0F22AE09" w14:textId="77777777" w:rsidR="00B13771" w:rsidRDefault="00B13771" w:rsidP="00B13771">
      <w:pPr>
        <w:pStyle w:val="PL"/>
        <w:rPr>
          <w:noProof w:val="0"/>
        </w:rPr>
      </w:pPr>
      <w:r>
        <w:rPr>
          <w:noProof w:val="0"/>
        </w:rPr>
        <w:t xml:space="preserve">        '429':</w:t>
      </w:r>
    </w:p>
    <w:p w14:paraId="407B36C2" w14:textId="77777777" w:rsidR="00B13771" w:rsidRDefault="00B13771" w:rsidP="00B13771">
      <w:pPr>
        <w:pStyle w:val="PL"/>
        <w:rPr>
          <w:noProof w:val="0"/>
        </w:rPr>
      </w:pPr>
      <w:r>
        <w:rPr>
          <w:noProof w:val="0"/>
        </w:rPr>
        <w:t xml:space="preserve">          $ref: 'TS29571_CommonData.yaml#/components/responses/429'</w:t>
      </w:r>
    </w:p>
    <w:p w14:paraId="51F07FC0" w14:textId="77777777" w:rsidR="00B13771" w:rsidRDefault="00B13771" w:rsidP="00B13771">
      <w:pPr>
        <w:pStyle w:val="PL"/>
        <w:rPr>
          <w:rFonts w:cs="Courier New"/>
          <w:noProof w:val="0"/>
          <w:szCs w:val="16"/>
        </w:rPr>
      </w:pPr>
      <w:r>
        <w:rPr>
          <w:rFonts w:cs="Courier New"/>
          <w:noProof w:val="0"/>
          <w:szCs w:val="16"/>
        </w:rPr>
        <w:t xml:space="preserve">        '500':</w:t>
      </w:r>
    </w:p>
    <w:p w14:paraId="1261C956"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4C75A0E3" w14:textId="77777777" w:rsidR="00B13771" w:rsidRDefault="00B13771" w:rsidP="00B13771">
      <w:pPr>
        <w:pStyle w:val="PL"/>
        <w:rPr>
          <w:rFonts w:cs="Courier New"/>
          <w:noProof w:val="0"/>
          <w:szCs w:val="16"/>
        </w:rPr>
      </w:pPr>
      <w:r>
        <w:rPr>
          <w:rFonts w:cs="Courier New"/>
          <w:noProof w:val="0"/>
          <w:szCs w:val="16"/>
        </w:rPr>
        <w:t xml:space="preserve">        '503':</w:t>
      </w:r>
    </w:p>
    <w:p w14:paraId="57AA0A97"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'TS29571_CommonData.yaml#/components/responses/503'</w:t>
      </w:r>
    </w:p>
    <w:p w14:paraId="316532CD" w14:textId="77777777" w:rsidR="00B13771" w:rsidRDefault="00B13771" w:rsidP="00B13771">
      <w:pPr>
        <w:pStyle w:val="PL"/>
        <w:rPr>
          <w:rFonts w:cs="Courier New"/>
          <w:noProof w:val="0"/>
          <w:szCs w:val="16"/>
        </w:rPr>
      </w:pPr>
      <w:r>
        <w:rPr>
          <w:rFonts w:cs="Courier New"/>
          <w:noProof w:val="0"/>
          <w:szCs w:val="16"/>
        </w:rPr>
        <w:t xml:space="preserve">        default:</w:t>
      </w:r>
    </w:p>
    <w:p w14:paraId="125AA43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3A598461" w14:textId="77777777" w:rsidR="00B13771" w:rsidRDefault="00B13771" w:rsidP="00B13771">
      <w:pPr>
        <w:pStyle w:val="PL"/>
        <w:rPr>
          <w:rFonts w:cs="Courier New"/>
          <w:noProof w:val="0"/>
          <w:szCs w:val="16"/>
        </w:rPr>
      </w:pPr>
      <w:r>
        <w:rPr>
          <w:rFonts w:cs="Courier New"/>
          <w:noProof w:val="0"/>
          <w:szCs w:val="16"/>
        </w:rPr>
        <w:t>#</w:t>
      </w:r>
    </w:p>
    <w:p w14:paraId="173846E5" w14:textId="77777777" w:rsidR="00B13771" w:rsidRDefault="00B13771" w:rsidP="00B13771">
      <w:pPr>
        <w:pStyle w:val="PL"/>
        <w:rPr>
          <w:rFonts w:cs="Courier New"/>
          <w:noProof w:val="0"/>
          <w:szCs w:val="16"/>
        </w:rPr>
      </w:pPr>
      <w:r>
        <w:rPr>
          <w:rFonts w:cs="Courier New"/>
          <w:noProof w:val="0"/>
          <w:szCs w:val="16"/>
        </w:rPr>
        <w:t xml:space="preserve">    patch:</w:t>
      </w:r>
    </w:p>
    <w:p w14:paraId="650487DF" w14:textId="77777777" w:rsidR="00B13771" w:rsidRDefault="00B13771" w:rsidP="00B13771">
      <w:pPr>
        <w:pStyle w:val="PL"/>
        <w:rPr>
          <w:rFonts w:cs="Courier New"/>
          <w:noProof w:val="0"/>
          <w:szCs w:val="16"/>
        </w:rPr>
      </w:pPr>
      <w:r>
        <w:rPr>
          <w:rFonts w:cs="Courier New"/>
          <w:noProof w:val="0"/>
          <w:szCs w:val="16"/>
        </w:rPr>
        <w:t xml:space="preserve">      summary: "Modifies an existing Individual Application AM Context"</w:t>
      </w:r>
    </w:p>
    <w:p w14:paraId="79DD5731" w14:textId="77777777" w:rsidR="00B13771" w:rsidRDefault="00B13771" w:rsidP="00B13771">
      <w:pPr>
        <w:pStyle w:val="PL"/>
        <w:rPr>
          <w:rFonts w:cs="Courier New"/>
          <w:noProof w:val="0"/>
          <w:szCs w:val="16"/>
        </w:rPr>
      </w:pPr>
      <w:r>
        <w:rPr>
          <w:rFonts w:cs="Courier New"/>
          <w:noProof w:val="0"/>
          <w:szCs w:val="16"/>
        </w:rPr>
        <w:t xml:space="preserve">      operationId: ModAppAmContext</w:t>
      </w:r>
    </w:p>
    <w:p w14:paraId="3B66E332" w14:textId="77777777" w:rsidR="00B13771" w:rsidRDefault="00B13771" w:rsidP="00B13771">
      <w:pPr>
        <w:pStyle w:val="PL"/>
        <w:rPr>
          <w:rFonts w:cs="Courier New"/>
          <w:noProof w:val="0"/>
          <w:szCs w:val="16"/>
        </w:rPr>
      </w:pPr>
      <w:r>
        <w:rPr>
          <w:rFonts w:cs="Courier New"/>
          <w:noProof w:val="0"/>
          <w:szCs w:val="16"/>
        </w:rPr>
        <w:t xml:space="preserve">      tags:</w:t>
      </w:r>
    </w:p>
    <w:p w14:paraId="7526BA52" w14:textId="77777777" w:rsidR="00B13771" w:rsidRDefault="00B13771" w:rsidP="00B13771">
      <w:pPr>
        <w:pStyle w:val="PL"/>
        <w:rPr>
          <w:rFonts w:cs="Courier New"/>
          <w:noProof w:val="0"/>
          <w:szCs w:val="16"/>
        </w:rPr>
      </w:pPr>
      <w:r>
        <w:rPr>
          <w:rFonts w:cs="Courier New"/>
          <w:noProof w:val="0"/>
          <w:szCs w:val="16"/>
        </w:rPr>
        <w:t xml:space="preserve">        - Individual Application AM Context (Document)</w:t>
      </w:r>
    </w:p>
    <w:p w14:paraId="69C6CEBA" w14:textId="77777777" w:rsidR="00B13771" w:rsidRDefault="00B13771" w:rsidP="00B13771">
      <w:pPr>
        <w:pStyle w:val="PL"/>
        <w:rPr>
          <w:rFonts w:cs="Courier New"/>
          <w:noProof w:val="0"/>
          <w:szCs w:val="16"/>
        </w:rPr>
      </w:pPr>
      <w:r>
        <w:rPr>
          <w:rFonts w:cs="Courier New"/>
          <w:noProof w:val="0"/>
          <w:szCs w:val="16"/>
        </w:rPr>
        <w:t xml:space="preserve">      parameters:</w:t>
      </w:r>
    </w:p>
    <w:p w14:paraId="0AF5A7FD" w14:textId="77777777" w:rsidR="00B13771" w:rsidRDefault="00B13771" w:rsidP="00B13771">
      <w:pPr>
        <w:pStyle w:val="PL"/>
        <w:rPr>
          <w:rFonts w:cs="Courier New"/>
          <w:noProof w:val="0"/>
          <w:szCs w:val="16"/>
        </w:rPr>
      </w:pPr>
      <w:r>
        <w:rPr>
          <w:rFonts w:cs="Courier New"/>
          <w:noProof w:val="0"/>
          <w:szCs w:val="16"/>
        </w:rPr>
        <w:t xml:space="preserve">        - name: appAmContextId</w:t>
      </w:r>
    </w:p>
    <w:p w14:paraId="0D3A5667" w14:textId="77777777" w:rsidR="00B13771" w:rsidRDefault="00B13771" w:rsidP="00B13771">
      <w:pPr>
        <w:pStyle w:val="PL"/>
        <w:rPr>
          <w:rFonts w:cs="Courier New"/>
          <w:noProof w:val="0"/>
          <w:szCs w:val="16"/>
        </w:rPr>
      </w:pPr>
      <w:r>
        <w:rPr>
          <w:rFonts w:cs="Courier New"/>
          <w:noProof w:val="0"/>
          <w:szCs w:val="16"/>
        </w:rPr>
        <w:t xml:space="preserve">          description: string identifying the resource</w:t>
      </w:r>
    </w:p>
    <w:p w14:paraId="12115775"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3E54D329" w14:textId="77777777" w:rsidR="00B13771" w:rsidRDefault="00B13771" w:rsidP="00B13771">
      <w:pPr>
        <w:pStyle w:val="PL"/>
        <w:rPr>
          <w:rFonts w:cs="Courier New"/>
          <w:noProof w:val="0"/>
          <w:szCs w:val="16"/>
        </w:rPr>
      </w:pPr>
      <w:r>
        <w:rPr>
          <w:rFonts w:cs="Courier New"/>
          <w:noProof w:val="0"/>
          <w:szCs w:val="16"/>
        </w:rPr>
        <w:t xml:space="preserve">          required: true</w:t>
      </w:r>
    </w:p>
    <w:p w14:paraId="57359373" w14:textId="77777777" w:rsidR="00B13771" w:rsidRDefault="00B13771" w:rsidP="00B13771">
      <w:pPr>
        <w:pStyle w:val="PL"/>
        <w:rPr>
          <w:rFonts w:cs="Courier New"/>
          <w:noProof w:val="0"/>
          <w:szCs w:val="16"/>
        </w:rPr>
      </w:pPr>
      <w:r>
        <w:rPr>
          <w:rFonts w:cs="Courier New"/>
          <w:noProof w:val="0"/>
          <w:szCs w:val="16"/>
        </w:rPr>
        <w:t xml:space="preserve">          schema:</w:t>
      </w:r>
    </w:p>
    <w:p w14:paraId="3D668E86" w14:textId="77777777" w:rsidR="00B13771" w:rsidRDefault="00B13771" w:rsidP="00B13771">
      <w:pPr>
        <w:pStyle w:val="PL"/>
        <w:rPr>
          <w:rFonts w:cs="Courier New"/>
          <w:noProof w:val="0"/>
          <w:szCs w:val="16"/>
        </w:rPr>
      </w:pPr>
      <w:r>
        <w:rPr>
          <w:rFonts w:cs="Courier New"/>
          <w:noProof w:val="0"/>
          <w:szCs w:val="16"/>
        </w:rPr>
        <w:t xml:space="preserve">            type: string</w:t>
      </w:r>
    </w:p>
    <w:p w14:paraId="22768C2A" w14:textId="77777777" w:rsidR="00B13771" w:rsidRDefault="00B13771" w:rsidP="00B13771">
      <w:pPr>
        <w:pStyle w:val="PL"/>
        <w:rPr>
          <w:rFonts w:cs="Courier New"/>
          <w:noProof w:val="0"/>
          <w:szCs w:val="16"/>
        </w:rPr>
      </w:pPr>
      <w:r>
        <w:rPr>
          <w:rFonts w:cs="Courier New"/>
          <w:noProof w:val="0"/>
          <w:szCs w:val="16"/>
        </w:rPr>
        <w:t xml:space="preserve">      requestBody:</w:t>
      </w:r>
    </w:p>
    <w:p w14:paraId="38EBE6CC" w14:textId="77777777" w:rsidR="00B13771" w:rsidRDefault="00B13771" w:rsidP="00B13771">
      <w:pPr>
        <w:pStyle w:val="PL"/>
        <w:rPr>
          <w:rFonts w:cs="Courier New"/>
          <w:noProof w:val="0"/>
          <w:szCs w:val="16"/>
        </w:rPr>
      </w:pPr>
      <w:r>
        <w:rPr>
          <w:rFonts w:cs="Courier New"/>
          <w:noProof w:val="0"/>
          <w:szCs w:val="16"/>
        </w:rPr>
        <w:t xml:space="preserve">        description: modification of the resource.</w:t>
      </w:r>
    </w:p>
    <w:p w14:paraId="4D01FB26" w14:textId="77777777" w:rsidR="00B13771" w:rsidRDefault="00B13771" w:rsidP="00B13771">
      <w:pPr>
        <w:pStyle w:val="PL"/>
        <w:rPr>
          <w:rFonts w:cs="Courier New"/>
          <w:noProof w:val="0"/>
          <w:szCs w:val="16"/>
        </w:rPr>
      </w:pPr>
      <w:r>
        <w:rPr>
          <w:rFonts w:cs="Courier New"/>
          <w:noProof w:val="0"/>
          <w:szCs w:val="16"/>
        </w:rPr>
        <w:t xml:space="preserve">        required: true</w:t>
      </w:r>
    </w:p>
    <w:p w14:paraId="600CAEE1" w14:textId="77777777" w:rsidR="00B13771" w:rsidRDefault="00B13771" w:rsidP="00B13771">
      <w:pPr>
        <w:pStyle w:val="PL"/>
        <w:rPr>
          <w:rFonts w:cs="Courier New"/>
          <w:noProof w:val="0"/>
          <w:szCs w:val="16"/>
        </w:rPr>
      </w:pPr>
      <w:r>
        <w:rPr>
          <w:rFonts w:cs="Courier New"/>
          <w:noProof w:val="0"/>
          <w:szCs w:val="16"/>
        </w:rPr>
        <w:t xml:space="preserve">        content:</w:t>
      </w:r>
    </w:p>
    <w:p w14:paraId="619DD1EA" w14:textId="77777777" w:rsidR="00B13771" w:rsidRDefault="00B13771" w:rsidP="00B13771">
      <w:pPr>
        <w:pStyle w:val="PL"/>
        <w:rPr>
          <w:rFonts w:cs="Courier New"/>
          <w:noProof w:val="0"/>
          <w:szCs w:val="16"/>
        </w:rPr>
      </w:pPr>
      <w:r>
        <w:rPr>
          <w:rFonts w:cs="Courier New"/>
          <w:noProof w:val="0"/>
          <w:szCs w:val="16"/>
        </w:rPr>
        <w:t xml:space="preserve">          application/merge-patch+json:</w:t>
      </w:r>
    </w:p>
    <w:p w14:paraId="7E8AF896" w14:textId="77777777" w:rsidR="00B13771" w:rsidRDefault="00B13771" w:rsidP="00B13771">
      <w:pPr>
        <w:pStyle w:val="PL"/>
        <w:rPr>
          <w:rFonts w:cs="Courier New"/>
          <w:noProof w:val="0"/>
          <w:szCs w:val="16"/>
        </w:rPr>
      </w:pPr>
      <w:r>
        <w:rPr>
          <w:rFonts w:cs="Courier New"/>
          <w:noProof w:val="0"/>
          <w:szCs w:val="16"/>
        </w:rPr>
        <w:t xml:space="preserve">            schema:</w:t>
      </w:r>
    </w:p>
    <w:p w14:paraId="346F98FD" w14:textId="77777777" w:rsidR="00B13771" w:rsidRDefault="00B13771" w:rsidP="00B13771">
      <w:pPr>
        <w:pStyle w:val="PL"/>
        <w:rPr>
          <w:rFonts w:cs="Courier New"/>
          <w:noProof w:val="0"/>
          <w:szCs w:val="16"/>
        </w:rPr>
      </w:pPr>
      <w:r>
        <w:rPr>
          <w:rFonts w:cs="Courier New"/>
          <w:noProof w:val="0"/>
          <w:szCs w:val="16"/>
        </w:rPr>
        <w:t xml:space="preserve">              $ref: '#/components/schemas/AppAmContextUpdateData'</w:t>
      </w:r>
    </w:p>
    <w:p w14:paraId="384CFD8C" w14:textId="77777777" w:rsidR="00B13771" w:rsidRDefault="00B13771" w:rsidP="00B13771">
      <w:pPr>
        <w:pStyle w:val="PL"/>
        <w:rPr>
          <w:rFonts w:cs="Courier New"/>
          <w:noProof w:val="0"/>
          <w:szCs w:val="16"/>
        </w:rPr>
      </w:pPr>
      <w:r>
        <w:rPr>
          <w:rFonts w:cs="Courier New"/>
          <w:noProof w:val="0"/>
          <w:szCs w:val="16"/>
        </w:rPr>
        <w:t xml:space="preserve">      responses:</w:t>
      </w:r>
    </w:p>
    <w:p w14:paraId="7CA7C351" w14:textId="77777777" w:rsidR="00B13771" w:rsidRDefault="00B13771" w:rsidP="00B13771">
      <w:pPr>
        <w:pStyle w:val="PL"/>
        <w:rPr>
          <w:rFonts w:cs="Courier New"/>
          <w:noProof w:val="0"/>
          <w:szCs w:val="16"/>
        </w:rPr>
      </w:pPr>
      <w:r>
        <w:rPr>
          <w:rFonts w:cs="Courier New"/>
          <w:noProof w:val="0"/>
          <w:szCs w:val="16"/>
        </w:rPr>
        <w:t xml:space="preserve">        '200':</w:t>
      </w:r>
    </w:p>
    <w:p w14:paraId="4AFCE400" w14:textId="77777777" w:rsidR="00B13771" w:rsidRDefault="00B13771" w:rsidP="00B13771">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62C3AB4A" w14:textId="77777777" w:rsidR="00B13771" w:rsidRDefault="00B13771" w:rsidP="00B13771">
      <w:pPr>
        <w:pStyle w:val="PL"/>
        <w:rPr>
          <w:rFonts w:cs="Courier New"/>
          <w:noProof w:val="0"/>
          <w:szCs w:val="16"/>
        </w:rPr>
      </w:pPr>
      <w:r>
        <w:rPr>
          <w:rFonts w:cs="Courier New"/>
          <w:noProof w:val="0"/>
          <w:szCs w:val="16"/>
        </w:rPr>
        <w:t xml:space="preserve">          content:</w:t>
      </w:r>
    </w:p>
    <w:p w14:paraId="078F272E" w14:textId="77777777" w:rsidR="00B13771" w:rsidRDefault="00B13771" w:rsidP="00B13771">
      <w:pPr>
        <w:pStyle w:val="PL"/>
        <w:rPr>
          <w:rFonts w:cs="Courier New"/>
          <w:noProof w:val="0"/>
          <w:szCs w:val="16"/>
        </w:rPr>
      </w:pPr>
      <w:r>
        <w:rPr>
          <w:rFonts w:cs="Courier New"/>
          <w:noProof w:val="0"/>
          <w:szCs w:val="16"/>
        </w:rPr>
        <w:t xml:space="preserve">            application/json:</w:t>
      </w:r>
    </w:p>
    <w:p w14:paraId="19DEB567" w14:textId="77777777" w:rsidR="00B13771" w:rsidRDefault="00B13771" w:rsidP="00B13771">
      <w:pPr>
        <w:pStyle w:val="PL"/>
        <w:rPr>
          <w:rFonts w:cs="Courier New"/>
          <w:noProof w:val="0"/>
          <w:szCs w:val="16"/>
        </w:rPr>
      </w:pPr>
      <w:r>
        <w:rPr>
          <w:rFonts w:cs="Courier New"/>
          <w:noProof w:val="0"/>
          <w:szCs w:val="16"/>
        </w:rPr>
        <w:t xml:space="preserve">              schema:</w:t>
      </w:r>
    </w:p>
    <w:p w14:paraId="0FE1F1E9" w14:textId="77777777" w:rsidR="00B13771" w:rsidRDefault="00B13771" w:rsidP="00B13771">
      <w:pPr>
        <w:pStyle w:val="PL"/>
        <w:rPr>
          <w:rFonts w:cs="Courier New"/>
          <w:noProof w:val="0"/>
          <w:szCs w:val="16"/>
        </w:rPr>
      </w:pPr>
      <w:r>
        <w:rPr>
          <w:rFonts w:cs="Courier New"/>
          <w:noProof w:val="0"/>
          <w:szCs w:val="16"/>
        </w:rPr>
        <w:t xml:space="preserve">                $ref: '#/components/schemas/AppAmContextRespData'</w:t>
      </w:r>
    </w:p>
    <w:p w14:paraId="6A0A21AD" w14:textId="77777777" w:rsidR="00B13771" w:rsidRDefault="00B13771" w:rsidP="00B13771">
      <w:pPr>
        <w:pStyle w:val="PL"/>
        <w:rPr>
          <w:rFonts w:cs="Courier New"/>
          <w:noProof w:val="0"/>
          <w:szCs w:val="16"/>
        </w:rPr>
      </w:pPr>
      <w:r>
        <w:rPr>
          <w:rFonts w:cs="Courier New"/>
          <w:noProof w:val="0"/>
          <w:szCs w:val="16"/>
        </w:rPr>
        <w:t xml:space="preserve">        '204':</w:t>
      </w:r>
    </w:p>
    <w:p w14:paraId="21BAE63B" w14:textId="77777777" w:rsidR="00B13771" w:rsidRDefault="00B13771" w:rsidP="00B13771">
      <w:pPr>
        <w:pStyle w:val="PL"/>
        <w:rPr>
          <w:rFonts w:cs="Courier New"/>
          <w:noProof w:val="0"/>
          <w:szCs w:val="16"/>
        </w:rPr>
      </w:pPr>
      <w:r>
        <w:rPr>
          <w:rFonts w:cs="Courier New"/>
          <w:noProof w:val="0"/>
          <w:szCs w:val="16"/>
        </w:rPr>
        <w:t xml:space="preserve">          description: The successful modification</w:t>
      </w:r>
    </w:p>
    <w:p w14:paraId="1A1F2CFE" w14:textId="77777777" w:rsidR="00B13771" w:rsidRDefault="00B13771" w:rsidP="00B13771">
      <w:pPr>
        <w:pStyle w:val="PL"/>
        <w:rPr>
          <w:noProof w:val="0"/>
        </w:rPr>
      </w:pPr>
      <w:r>
        <w:rPr>
          <w:noProof w:val="0"/>
        </w:rPr>
        <w:t xml:space="preserve">        '307':</w:t>
      </w:r>
    </w:p>
    <w:p w14:paraId="390DD1A8"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230FB83" w14:textId="77777777" w:rsidR="00B13771" w:rsidRDefault="00B13771" w:rsidP="00B13771">
      <w:pPr>
        <w:pStyle w:val="PL"/>
        <w:rPr>
          <w:noProof w:val="0"/>
        </w:rPr>
      </w:pPr>
      <w:r>
        <w:rPr>
          <w:noProof w:val="0"/>
        </w:rPr>
        <w:t xml:space="preserve">        '308':</w:t>
      </w:r>
    </w:p>
    <w:p w14:paraId="0C2DB67F"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0BEDAD0" w14:textId="77777777" w:rsidR="00B13771" w:rsidRDefault="00B13771" w:rsidP="00B13771">
      <w:pPr>
        <w:pStyle w:val="PL"/>
        <w:rPr>
          <w:rFonts w:cs="Courier New"/>
          <w:noProof w:val="0"/>
          <w:szCs w:val="16"/>
        </w:rPr>
      </w:pPr>
      <w:r>
        <w:rPr>
          <w:rFonts w:cs="Courier New"/>
          <w:noProof w:val="0"/>
          <w:szCs w:val="16"/>
        </w:rPr>
        <w:t xml:space="preserve">        '400':</w:t>
      </w:r>
    </w:p>
    <w:p w14:paraId="44DD2BA3"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73DFF064" w14:textId="77777777" w:rsidR="00B13771" w:rsidRDefault="00B13771" w:rsidP="00B13771">
      <w:pPr>
        <w:pStyle w:val="PL"/>
        <w:rPr>
          <w:rFonts w:cs="Courier New"/>
          <w:noProof w:val="0"/>
          <w:szCs w:val="16"/>
        </w:rPr>
      </w:pPr>
      <w:r>
        <w:rPr>
          <w:rFonts w:cs="Courier New"/>
          <w:noProof w:val="0"/>
          <w:szCs w:val="16"/>
        </w:rPr>
        <w:t xml:space="preserve">        '401':</w:t>
      </w:r>
    </w:p>
    <w:p w14:paraId="711626E8"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79DF98C6" w14:textId="77777777" w:rsidR="00B13771" w:rsidRDefault="00B13771" w:rsidP="00B13771">
      <w:pPr>
        <w:pStyle w:val="PL"/>
        <w:rPr>
          <w:rFonts w:cs="Courier New"/>
          <w:noProof w:val="0"/>
          <w:szCs w:val="16"/>
        </w:rPr>
      </w:pPr>
      <w:r>
        <w:rPr>
          <w:rFonts w:cs="Courier New"/>
          <w:noProof w:val="0"/>
          <w:szCs w:val="16"/>
        </w:rPr>
        <w:t xml:space="preserve">        '403':</w:t>
      </w:r>
    </w:p>
    <w:p w14:paraId="11F4E5EF"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'TS29571_CommonData.yaml#/components/responses/403'</w:t>
      </w:r>
    </w:p>
    <w:p w14:paraId="7B25BAFE" w14:textId="77777777" w:rsidR="00B13771" w:rsidRDefault="00B13771" w:rsidP="00B13771">
      <w:pPr>
        <w:pStyle w:val="PL"/>
        <w:rPr>
          <w:rFonts w:cs="Courier New"/>
          <w:noProof w:val="0"/>
          <w:szCs w:val="16"/>
        </w:rPr>
      </w:pPr>
      <w:r>
        <w:rPr>
          <w:rFonts w:cs="Courier New"/>
          <w:noProof w:val="0"/>
          <w:szCs w:val="16"/>
        </w:rPr>
        <w:t xml:space="preserve">        '404':</w:t>
      </w:r>
    </w:p>
    <w:p w14:paraId="718392D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5FA42F2B" w14:textId="77777777" w:rsidR="00B13771" w:rsidRDefault="00B13771" w:rsidP="00B13771">
      <w:pPr>
        <w:pStyle w:val="PL"/>
        <w:rPr>
          <w:rFonts w:cs="Courier New"/>
          <w:noProof w:val="0"/>
          <w:szCs w:val="16"/>
        </w:rPr>
      </w:pPr>
      <w:r>
        <w:rPr>
          <w:rFonts w:cs="Courier New"/>
          <w:noProof w:val="0"/>
          <w:szCs w:val="16"/>
        </w:rPr>
        <w:t xml:space="preserve">        '411':</w:t>
      </w:r>
    </w:p>
    <w:p w14:paraId="38B27D5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'TS29571_CommonData.yaml#/components/responses/411'</w:t>
      </w:r>
    </w:p>
    <w:p w14:paraId="327EF142" w14:textId="77777777" w:rsidR="00B13771" w:rsidRDefault="00B13771" w:rsidP="00B13771">
      <w:pPr>
        <w:pStyle w:val="PL"/>
        <w:rPr>
          <w:rFonts w:cs="Courier New"/>
          <w:noProof w:val="0"/>
          <w:szCs w:val="16"/>
        </w:rPr>
      </w:pPr>
      <w:r>
        <w:rPr>
          <w:rFonts w:cs="Courier New"/>
          <w:noProof w:val="0"/>
          <w:szCs w:val="16"/>
        </w:rPr>
        <w:t xml:space="preserve">        '413':</w:t>
      </w:r>
    </w:p>
    <w:p w14:paraId="4AFA407A"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'TS29571_CommonData.yaml#/components/responses/413'</w:t>
      </w:r>
    </w:p>
    <w:p w14:paraId="7D885771" w14:textId="77777777" w:rsidR="00B13771" w:rsidRDefault="00B13771" w:rsidP="00B13771">
      <w:pPr>
        <w:pStyle w:val="PL"/>
        <w:rPr>
          <w:rFonts w:cs="Courier New"/>
          <w:noProof w:val="0"/>
          <w:szCs w:val="16"/>
        </w:rPr>
      </w:pPr>
      <w:r>
        <w:rPr>
          <w:rFonts w:cs="Courier New"/>
          <w:noProof w:val="0"/>
          <w:szCs w:val="16"/>
        </w:rPr>
        <w:t xml:space="preserve">        '415':</w:t>
      </w:r>
    </w:p>
    <w:p w14:paraId="728F830F"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'TS29571_CommonData.yaml#/components/responses/415'</w:t>
      </w:r>
    </w:p>
    <w:p w14:paraId="06A3BDC7" w14:textId="77777777" w:rsidR="00B13771" w:rsidRDefault="00B13771" w:rsidP="00B13771">
      <w:pPr>
        <w:pStyle w:val="PL"/>
        <w:rPr>
          <w:noProof w:val="0"/>
        </w:rPr>
      </w:pPr>
      <w:r>
        <w:rPr>
          <w:noProof w:val="0"/>
        </w:rPr>
        <w:t xml:space="preserve">        '429':</w:t>
      </w:r>
    </w:p>
    <w:p w14:paraId="52B4415A" w14:textId="77777777" w:rsidR="00B13771" w:rsidRDefault="00B13771" w:rsidP="00B13771">
      <w:pPr>
        <w:pStyle w:val="PL"/>
        <w:rPr>
          <w:noProof w:val="0"/>
        </w:rPr>
      </w:pPr>
      <w:r>
        <w:rPr>
          <w:noProof w:val="0"/>
        </w:rPr>
        <w:t xml:space="preserve">          $ref: 'TS29571_CommonData.yaml#/components/responses/429'</w:t>
      </w:r>
    </w:p>
    <w:p w14:paraId="683BED2A" w14:textId="77777777" w:rsidR="00B13771" w:rsidRDefault="00B13771" w:rsidP="00B13771">
      <w:pPr>
        <w:pStyle w:val="PL"/>
        <w:rPr>
          <w:rFonts w:cs="Courier New"/>
          <w:noProof w:val="0"/>
          <w:szCs w:val="16"/>
        </w:rPr>
      </w:pPr>
      <w:r>
        <w:rPr>
          <w:rFonts w:cs="Courier New"/>
          <w:noProof w:val="0"/>
          <w:szCs w:val="16"/>
        </w:rPr>
        <w:t xml:space="preserve">        '500':</w:t>
      </w:r>
    </w:p>
    <w:p w14:paraId="5E064B6F"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3288BFBC" w14:textId="77777777" w:rsidR="00B13771" w:rsidRDefault="00B13771" w:rsidP="00B13771">
      <w:pPr>
        <w:pStyle w:val="PL"/>
        <w:rPr>
          <w:rFonts w:cs="Courier New"/>
          <w:noProof w:val="0"/>
          <w:szCs w:val="16"/>
        </w:rPr>
      </w:pPr>
      <w:r>
        <w:rPr>
          <w:rFonts w:cs="Courier New"/>
          <w:noProof w:val="0"/>
          <w:szCs w:val="16"/>
        </w:rPr>
        <w:t xml:space="preserve">        '503':</w:t>
      </w:r>
    </w:p>
    <w:p w14:paraId="4330640A" w14:textId="77777777" w:rsidR="00B13771" w:rsidRDefault="00B13771" w:rsidP="00B13771">
      <w:pPr>
        <w:pStyle w:val="PL"/>
        <w:rPr>
          <w:rFonts w:cs="Courier New"/>
          <w:noProof w:val="0"/>
          <w:szCs w:val="16"/>
        </w:rPr>
      </w:pPr>
      <w:r>
        <w:rPr>
          <w:rFonts w:cs="Courier New"/>
          <w:noProof w:val="0"/>
          <w:szCs w:val="16"/>
        </w:rPr>
        <w:lastRenderedPageBreak/>
        <w:t xml:space="preserve">          $ref: 'TS29571_CommonData.yaml#/components/responses/503'</w:t>
      </w:r>
    </w:p>
    <w:p w14:paraId="327ABE2F" w14:textId="77777777" w:rsidR="00B13771" w:rsidRDefault="00B13771" w:rsidP="00B13771">
      <w:pPr>
        <w:pStyle w:val="PL"/>
        <w:rPr>
          <w:rFonts w:cs="Courier New"/>
          <w:noProof w:val="0"/>
          <w:szCs w:val="16"/>
        </w:rPr>
      </w:pPr>
      <w:r>
        <w:rPr>
          <w:rFonts w:cs="Courier New"/>
          <w:noProof w:val="0"/>
          <w:szCs w:val="16"/>
        </w:rPr>
        <w:t xml:space="preserve">        default:</w:t>
      </w:r>
    </w:p>
    <w:p w14:paraId="29DECFCA"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63D6537E" w14:textId="77777777" w:rsidR="00B13771" w:rsidRDefault="00B13771" w:rsidP="00B13771">
      <w:pPr>
        <w:pStyle w:val="PL"/>
        <w:rPr>
          <w:rFonts w:cs="Courier New"/>
          <w:noProof w:val="0"/>
          <w:szCs w:val="16"/>
        </w:rPr>
      </w:pPr>
      <w:r>
        <w:rPr>
          <w:rFonts w:cs="Courier New"/>
          <w:noProof w:val="0"/>
          <w:szCs w:val="16"/>
        </w:rPr>
        <w:t xml:space="preserve">      callbacks:</w:t>
      </w:r>
    </w:p>
    <w:p w14:paraId="304E042E" w14:textId="77777777" w:rsidR="00B13771" w:rsidRDefault="00B13771" w:rsidP="00B13771">
      <w:pPr>
        <w:pStyle w:val="PL"/>
        <w:rPr>
          <w:rFonts w:cs="Courier New"/>
          <w:noProof w:val="0"/>
          <w:szCs w:val="16"/>
        </w:rPr>
      </w:pPr>
      <w:r>
        <w:rPr>
          <w:rFonts w:cs="Courier New"/>
          <w:noProof w:val="0"/>
          <w:szCs w:val="16"/>
        </w:rPr>
        <w:t xml:space="preserve">        amEventNotification:</w:t>
      </w:r>
    </w:p>
    <w:p w14:paraId="3C0338C5"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w:t>
      </w:r>
      <w:r>
        <w:rPr>
          <w:rFonts w:cs="Courier New"/>
          <w:szCs w:val="16"/>
        </w:rPr>
        <w:t>event</w:t>
      </w:r>
      <w:r>
        <w:rPr>
          <w:rFonts w:cs="Courier New"/>
          <w:noProof w:val="0"/>
          <w:szCs w:val="16"/>
        </w:rPr>
        <w:t>NotifUri}':</w:t>
      </w:r>
    </w:p>
    <w:p w14:paraId="62A5B229" w14:textId="77777777" w:rsidR="00B13771" w:rsidRDefault="00B13771" w:rsidP="00B13771">
      <w:pPr>
        <w:pStyle w:val="PL"/>
        <w:rPr>
          <w:rFonts w:cs="Courier New"/>
          <w:noProof w:val="0"/>
          <w:szCs w:val="16"/>
        </w:rPr>
      </w:pPr>
      <w:r>
        <w:rPr>
          <w:rFonts w:cs="Courier New"/>
          <w:noProof w:val="0"/>
          <w:szCs w:val="16"/>
        </w:rPr>
        <w:t xml:space="preserve">            post:</w:t>
      </w:r>
    </w:p>
    <w:p w14:paraId="09B0AB82" w14:textId="77777777" w:rsidR="00B13771" w:rsidRDefault="00B13771" w:rsidP="00B13771">
      <w:pPr>
        <w:pStyle w:val="PL"/>
        <w:rPr>
          <w:rFonts w:cs="Courier New"/>
          <w:noProof w:val="0"/>
          <w:szCs w:val="16"/>
        </w:rPr>
      </w:pPr>
      <w:r>
        <w:rPr>
          <w:rFonts w:cs="Courier New"/>
          <w:noProof w:val="0"/>
          <w:szCs w:val="16"/>
        </w:rPr>
        <w:t xml:space="preserve">              requestBody:</w:t>
      </w:r>
    </w:p>
    <w:p w14:paraId="59B0612F" w14:textId="77777777" w:rsidR="00B13771" w:rsidRDefault="00B13771" w:rsidP="00B13771">
      <w:pPr>
        <w:pStyle w:val="PL"/>
        <w:rPr>
          <w:rFonts w:cs="Courier New"/>
          <w:noProof w:val="0"/>
          <w:szCs w:val="16"/>
        </w:rPr>
      </w:pPr>
      <w:r>
        <w:rPr>
          <w:rFonts w:cs="Courier New"/>
          <w:noProof w:val="0"/>
          <w:szCs w:val="16"/>
        </w:rPr>
        <w:t xml:space="preserve">                description: Notification of an event occurrence in the PCF.</w:t>
      </w:r>
    </w:p>
    <w:p w14:paraId="5E8D2270" w14:textId="77777777" w:rsidR="00B13771" w:rsidRDefault="00B13771" w:rsidP="00B13771">
      <w:pPr>
        <w:pStyle w:val="PL"/>
        <w:rPr>
          <w:rFonts w:cs="Courier New"/>
          <w:noProof w:val="0"/>
          <w:szCs w:val="16"/>
        </w:rPr>
      </w:pPr>
      <w:r>
        <w:rPr>
          <w:rFonts w:cs="Courier New"/>
          <w:noProof w:val="0"/>
          <w:szCs w:val="16"/>
        </w:rPr>
        <w:t xml:space="preserve">                required: true</w:t>
      </w:r>
    </w:p>
    <w:p w14:paraId="676EFEC6" w14:textId="77777777" w:rsidR="00B13771" w:rsidRDefault="00B13771" w:rsidP="00B13771">
      <w:pPr>
        <w:pStyle w:val="PL"/>
        <w:rPr>
          <w:rFonts w:cs="Courier New"/>
          <w:noProof w:val="0"/>
          <w:szCs w:val="16"/>
        </w:rPr>
      </w:pPr>
      <w:r>
        <w:rPr>
          <w:rFonts w:cs="Courier New"/>
          <w:noProof w:val="0"/>
          <w:szCs w:val="16"/>
        </w:rPr>
        <w:t xml:space="preserve">                content:</w:t>
      </w:r>
    </w:p>
    <w:p w14:paraId="2830D4D6" w14:textId="77777777" w:rsidR="00B13771" w:rsidRDefault="00B13771" w:rsidP="00B13771">
      <w:pPr>
        <w:pStyle w:val="PL"/>
        <w:rPr>
          <w:rFonts w:cs="Courier New"/>
          <w:noProof w:val="0"/>
          <w:szCs w:val="16"/>
        </w:rPr>
      </w:pPr>
      <w:r>
        <w:rPr>
          <w:rFonts w:cs="Courier New"/>
          <w:noProof w:val="0"/>
          <w:szCs w:val="16"/>
        </w:rPr>
        <w:t xml:space="preserve">                  application/json:</w:t>
      </w:r>
    </w:p>
    <w:p w14:paraId="7461E696" w14:textId="77777777" w:rsidR="00B13771" w:rsidRDefault="00B13771" w:rsidP="00B13771">
      <w:pPr>
        <w:pStyle w:val="PL"/>
        <w:rPr>
          <w:rFonts w:cs="Courier New"/>
          <w:noProof w:val="0"/>
          <w:szCs w:val="16"/>
        </w:rPr>
      </w:pPr>
      <w:r>
        <w:rPr>
          <w:rFonts w:cs="Courier New"/>
          <w:noProof w:val="0"/>
          <w:szCs w:val="16"/>
        </w:rPr>
        <w:t xml:space="preserve">                    schema:</w:t>
      </w:r>
    </w:p>
    <w:p w14:paraId="6AD80851" w14:textId="77777777" w:rsidR="00B13771" w:rsidRDefault="00B13771" w:rsidP="00B13771">
      <w:pPr>
        <w:pStyle w:val="PL"/>
        <w:rPr>
          <w:rFonts w:cs="Courier New"/>
          <w:noProof w:val="0"/>
          <w:szCs w:val="16"/>
        </w:rPr>
      </w:pPr>
      <w:r>
        <w:rPr>
          <w:rFonts w:cs="Courier New"/>
          <w:noProof w:val="0"/>
          <w:szCs w:val="16"/>
        </w:rPr>
        <w:t xml:space="preserve">                      $ref: '#/components/schemas/AmEventsNotification'</w:t>
      </w:r>
    </w:p>
    <w:p w14:paraId="7CC40721" w14:textId="77777777" w:rsidR="00B13771" w:rsidRDefault="00B13771" w:rsidP="00B13771">
      <w:pPr>
        <w:pStyle w:val="PL"/>
        <w:rPr>
          <w:rFonts w:cs="Courier New"/>
          <w:noProof w:val="0"/>
          <w:szCs w:val="16"/>
        </w:rPr>
      </w:pPr>
      <w:r>
        <w:rPr>
          <w:rFonts w:cs="Courier New"/>
          <w:noProof w:val="0"/>
          <w:szCs w:val="16"/>
        </w:rPr>
        <w:t xml:space="preserve">              responses:</w:t>
      </w:r>
    </w:p>
    <w:p w14:paraId="07527900" w14:textId="77777777" w:rsidR="00B13771" w:rsidRDefault="00B13771" w:rsidP="00B13771">
      <w:pPr>
        <w:pStyle w:val="PL"/>
        <w:rPr>
          <w:rFonts w:cs="Courier New"/>
          <w:noProof w:val="0"/>
          <w:szCs w:val="16"/>
        </w:rPr>
      </w:pPr>
      <w:r>
        <w:rPr>
          <w:rFonts w:cs="Courier New"/>
          <w:noProof w:val="0"/>
          <w:szCs w:val="16"/>
        </w:rPr>
        <w:t xml:space="preserve">                '204':</w:t>
      </w:r>
    </w:p>
    <w:p w14:paraId="01F899CB" w14:textId="77777777" w:rsidR="00B13771" w:rsidRDefault="00B13771" w:rsidP="00B13771">
      <w:pPr>
        <w:pStyle w:val="PL"/>
        <w:rPr>
          <w:rFonts w:cs="Courier New"/>
          <w:noProof w:val="0"/>
          <w:szCs w:val="16"/>
        </w:rPr>
      </w:pPr>
      <w:r>
        <w:rPr>
          <w:rFonts w:cs="Courier New"/>
          <w:noProof w:val="0"/>
          <w:szCs w:val="16"/>
        </w:rPr>
        <w:t xml:space="preserve">                  description: The receipt of the notification is acknowledged</w:t>
      </w:r>
    </w:p>
    <w:p w14:paraId="3930BB57" w14:textId="77777777" w:rsidR="00B13771" w:rsidRDefault="00B13771" w:rsidP="00B13771">
      <w:pPr>
        <w:pStyle w:val="PL"/>
        <w:rPr>
          <w:noProof w:val="0"/>
        </w:rPr>
      </w:pPr>
      <w:r>
        <w:rPr>
          <w:noProof w:val="0"/>
        </w:rPr>
        <w:t xml:space="preserve">                '307':</w:t>
      </w:r>
    </w:p>
    <w:p w14:paraId="1D8FD419"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1C8853F" w14:textId="77777777" w:rsidR="00B13771" w:rsidRDefault="00B13771" w:rsidP="00B13771">
      <w:pPr>
        <w:pStyle w:val="PL"/>
        <w:rPr>
          <w:noProof w:val="0"/>
        </w:rPr>
      </w:pPr>
      <w:r>
        <w:rPr>
          <w:noProof w:val="0"/>
        </w:rPr>
        <w:t xml:space="preserve">                '308':</w:t>
      </w:r>
    </w:p>
    <w:p w14:paraId="74AC8445"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95B48B9" w14:textId="77777777" w:rsidR="00B13771" w:rsidRDefault="00B13771" w:rsidP="00B13771">
      <w:pPr>
        <w:pStyle w:val="PL"/>
        <w:rPr>
          <w:rFonts w:cs="Courier New"/>
          <w:noProof w:val="0"/>
          <w:szCs w:val="16"/>
        </w:rPr>
      </w:pPr>
      <w:r>
        <w:rPr>
          <w:rFonts w:cs="Courier New"/>
          <w:noProof w:val="0"/>
          <w:szCs w:val="16"/>
        </w:rPr>
        <w:t xml:space="preserve">                '400':</w:t>
      </w:r>
    </w:p>
    <w:p w14:paraId="5E01AC3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013866A4" w14:textId="77777777" w:rsidR="00B13771" w:rsidRDefault="00B13771" w:rsidP="00B13771">
      <w:pPr>
        <w:pStyle w:val="PL"/>
        <w:rPr>
          <w:rFonts w:cs="Courier New"/>
          <w:noProof w:val="0"/>
          <w:szCs w:val="16"/>
        </w:rPr>
      </w:pPr>
      <w:r>
        <w:rPr>
          <w:rFonts w:cs="Courier New"/>
          <w:noProof w:val="0"/>
          <w:szCs w:val="16"/>
        </w:rPr>
        <w:t xml:space="preserve">                '401':</w:t>
      </w:r>
    </w:p>
    <w:p w14:paraId="6BC65EF1"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34353AB0" w14:textId="77777777" w:rsidR="00B13771" w:rsidRDefault="00B13771" w:rsidP="00B13771">
      <w:pPr>
        <w:pStyle w:val="PL"/>
        <w:rPr>
          <w:rFonts w:cs="Courier New"/>
          <w:noProof w:val="0"/>
          <w:szCs w:val="16"/>
        </w:rPr>
      </w:pPr>
      <w:r>
        <w:rPr>
          <w:rFonts w:cs="Courier New"/>
          <w:noProof w:val="0"/>
          <w:szCs w:val="16"/>
        </w:rPr>
        <w:t xml:space="preserve">                '403':</w:t>
      </w:r>
    </w:p>
    <w:p w14:paraId="79194FF8"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'TS29571_CommonData.yaml#/components/responses/403'</w:t>
      </w:r>
    </w:p>
    <w:p w14:paraId="5B1DDBB9" w14:textId="77777777" w:rsidR="00B13771" w:rsidRDefault="00B13771" w:rsidP="00B13771">
      <w:pPr>
        <w:pStyle w:val="PL"/>
        <w:rPr>
          <w:rFonts w:cs="Courier New"/>
          <w:noProof w:val="0"/>
          <w:szCs w:val="16"/>
        </w:rPr>
      </w:pPr>
      <w:r>
        <w:rPr>
          <w:rFonts w:cs="Courier New"/>
          <w:noProof w:val="0"/>
          <w:szCs w:val="16"/>
        </w:rPr>
        <w:t xml:space="preserve">                '404':</w:t>
      </w:r>
    </w:p>
    <w:p w14:paraId="23832126"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789B7994" w14:textId="77777777" w:rsidR="00B13771" w:rsidRDefault="00B13771" w:rsidP="00B13771">
      <w:pPr>
        <w:pStyle w:val="PL"/>
        <w:rPr>
          <w:rFonts w:cs="Courier New"/>
          <w:noProof w:val="0"/>
          <w:szCs w:val="16"/>
        </w:rPr>
      </w:pPr>
      <w:r>
        <w:rPr>
          <w:rFonts w:cs="Courier New"/>
          <w:noProof w:val="0"/>
          <w:szCs w:val="16"/>
        </w:rPr>
        <w:t xml:space="preserve">                '411':</w:t>
      </w:r>
    </w:p>
    <w:p w14:paraId="7F942D9B"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'TS29571_CommonData.yaml#/components/responses/411'</w:t>
      </w:r>
    </w:p>
    <w:p w14:paraId="72A68379" w14:textId="77777777" w:rsidR="00B13771" w:rsidRDefault="00B13771" w:rsidP="00B13771">
      <w:pPr>
        <w:pStyle w:val="PL"/>
        <w:rPr>
          <w:rFonts w:cs="Courier New"/>
          <w:noProof w:val="0"/>
          <w:szCs w:val="16"/>
        </w:rPr>
      </w:pPr>
      <w:r>
        <w:rPr>
          <w:rFonts w:cs="Courier New"/>
          <w:noProof w:val="0"/>
          <w:szCs w:val="16"/>
        </w:rPr>
        <w:t xml:space="preserve">                '413':</w:t>
      </w:r>
    </w:p>
    <w:p w14:paraId="790EB602"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'TS29571_CommonData.yaml#/components/responses/413'</w:t>
      </w:r>
    </w:p>
    <w:p w14:paraId="44697113" w14:textId="77777777" w:rsidR="00B13771" w:rsidRDefault="00B13771" w:rsidP="00B13771">
      <w:pPr>
        <w:pStyle w:val="PL"/>
        <w:rPr>
          <w:rFonts w:cs="Courier New"/>
          <w:noProof w:val="0"/>
          <w:szCs w:val="16"/>
        </w:rPr>
      </w:pPr>
      <w:r>
        <w:rPr>
          <w:rFonts w:cs="Courier New"/>
          <w:noProof w:val="0"/>
          <w:szCs w:val="16"/>
        </w:rPr>
        <w:t xml:space="preserve">                '415':</w:t>
      </w:r>
    </w:p>
    <w:p w14:paraId="1C23B39B"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'TS29571_CommonData.yaml#/components/responses/415'</w:t>
      </w:r>
    </w:p>
    <w:p w14:paraId="20AE02A6" w14:textId="77777777" w:rsidR="00B13771" w:rsidRDefault="00B13771" w:rsidP="00B13771">
      <w:pPr>
        <w:pStyle w:val="PL"/>
        <w:rPr>
          <w:noProof w:val="0"/>
        </w:rPr>
      </w:pPr>
      <w:r>
        <w:rPr>
          <w:noProof w:val="0"/>
        </w:rPr>
        <w:t xml:space="preserve">                '429':</w:t>
      </w:r>
    </w:p>
    <w:p w14:paraId="4EA85CC4" w14:textId="77777777" w:rsidR="00B13771" w:rsidRDefault="00B13771" w:rsidP="00B13771">
      <w:pPr>
        <w:pStyle w:val="PL"/>
        <w:rPr>
          <w:noProof w:val="0"/>
        </w:rPr>
      </w:pPr>
      <w:r>
        <w:rPr>
          <w:noProof w:val="0"/>
        </w:rPr>
        <w:t xml:space="preserve">                  $ref: 'TS29571_CommonData.yaml#/components/responses/429'</w:t>
      </w:r>
    </w:p>
    <w:p w14:paraId="2BFBA977" w14:textId="77777777" w:rsidR="00B13771" w:rsidRDefault="00B13771" w:rsidP="00B13771">
      <w:pPr>
        <w:pStyle w:val="PL"/>
        <w:rPr>
          <w:rFonts w:cs="Courier New"/>
          <w:noProof w:val="0"/>
          <w:szCs w:val="16"/>
        </w:rPr>
      </w:pPr>
      <w:r>
        <w:rPr>
          <w:rFonts w:cs="Courier New"/>
          <w:noProof w:val="0"/>
          <w:szCs w:val="16"/>
        </w:rPr>
        <w:t xml:space="preserve">                '500':</w:t>
      </w:r>
    </w:p>
    <w:p w14:paraId="70A10109"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6BB1A90F" w14:textId="77777777" w:rsidR="00B13771" w:rsidRDefault="00B13771" w:rsidP="00B13771">
      <w:pPr>
        <w:pStyle w:val="PL"/>
        <w:rPr>
          <w:rFonts w:cs="Courier New"/>
          <w:noProof w:val="0"/>
          <w:szCs w:val="16"/>
        </w:rPr>
      </w:pPr>
      <w:r>
        <w:rPr>
          <w:rFonts w:cs="Courier New"/>
          <w:noProof w:val="0"/>
          <w:szCs w:val="16"/>
        </w:rPr>
        <w:t xml:space="preserve">                '503':</w:t>
      </w:r>
    </w:p>
    <w:p w14:paraId="19AF88C8"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'TS29571_CommonData.yaml#/components/responses/503'</w:t>
      </w:r>
    </w:p>
    <w:p w14:paraId="7E1F1C85" w14:textId="77777777" w:rsidR="00B13771" w:rsidRDefault="00B13771" w:rsidP="00B13771">
      <w:pPr>
        <w:pStyle w:val="PL"/>
        <w:rPr>
          <w:rFonts w:cs="Courier New"/>
          <w:noProof w:val="0"/>
          <w:szCs w:val="16"/>
        </w:rPr>
      </w:pPr>
      <w:r>
        <w:rPr>
          <w:rFonts w:cs="Courier New"/>
          <w:noProof w:val="0"/>
          <w:szCs w:val="16"/>
        </w:rPr>
        <w:t xml:space="preserve">                default:</w:t>
      </w:r>
    </w:p>
    <w:p w14:paraId="0A961F8B"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3C44C979" w14:textId="77777777" w:rsidR="00B13771" w:rsidRDefault="00B13771" w:rsidP="00B13771">
      <w:pPr>
        <w:pStyle w:val="PL"/>
        <w:rPr>
          <w:rFonts w:cs="Courier New"/>
          <w:noProof w:val="0"/>
          <w:szCs w:val="16"/>
        </w:rPr>
      </w:pPr>
      <w:r>
        <w:rPr>
          <w:rFonts w:cs="Courier New"/>
          <w:noProof w:val="0"/>
          <w:szCs w:val="16"/>
        </w:rPr>
        <w:t>#</w:t>
      </w:r>
    </w:p>
    <w:p w14:paraId="35F206B7" w14:textId="77777777" w:rsidR="00B13771" w:rsidRDefault="00B13771" w:rsidP="00B13771">
      <w:pPr>
        <w:pStyle w:val="PL"/>
        <w:rPr>
          <w:rFonts w:cs="Courier New"/>
          <w:noProof w:val="0"/>
          <w:szCs w:val="16"/>
        </w:rPr>
      </w:pPr>
      <w:r>
        <w:rPr>
          <w:rFonts w:cs="Courier New"/>
          <w:noProof w:val="0"/>
          <w:szCs w:val="16"/>
        </w:rPr>
        <w:t xml:space="preserve">    delete:</w:t>
      </w:r>
    </w:p>
    <w:p w14:paraId="20F87991" w14:textId="77777777" w:rsidR="00B13771" w:rsidRDefault="00B13771" w:rsidP="00B13771">
      <w:pPr>
        <w:pStyle w:val="PL"/>
        <w:rPr>
          <w:rFonts w:cs="Courier New"/>
          <w:noProof w:val="0"/>
          <w:szCs w:val="16"/>
        </w:rPr>
      </w:pPr>
      <w:r>
        <w:rPr>
          <w:rFonts w:cs="Courier New"/>
          <w:noProof w:val="0"/>
          <w:szCs w:val="16"/>
        </w:rPr>
        <w:t xml:space="preserve">      summary: Deletes an existing Individual Application AM Context</w:t>
      </w:r>
    </w:p>
    <w:p w14:paraId="775C7668" w14:textId="77777777" w:rsidR="00B13771" w:rsidRDefault="00B13771" w:rsidP="00B13771">
      <w:pPr>
        <w:pStyle w:val="PL"/>
        <w:rPr>
          <w:rFonts w:cs="Courier New"/>
          <w:noProof w:val="0"/>
          <w:szCs w:val="16"/>
        </w:rPr>
      </w:pPr>
      <w:r>
        <w:rPr>
          <w:rFonts w:cs="Courier New"/>
          <w:noProof w:val="0"/>
          <w:szCs w:val="16"/>
        </w:rPr>
        <w:t xml:space="preserve">      operationId: DeleteAppAmContext</w:t>
      </w:r>
    </w:p>
    <w:p w14:paraId="31375F9B" w14:textId="77777777" w:rsidR="00B13771" w:rsidRDefault="00B13771" w:rsidP="00B13771">
      <w:pPr>
        <w:pStyle w:val="PL"/>
        <w:rPr>
          <w:rFonts w:cs="Courier New"/>
          <w:noProof w:val="0"/>
          <w:szCs w:val="16"/>
        </w:rPr>
      </w:pPr>
      <w:r>
        <w:rPr>
          <w:rFonts w:cs="Courier New"/>
          <w:noProof w:val="0"/>
          <w:szCs w:val="16"/>
        </w:rPr>
        <w:t xml:space="preserve">      tags:</w:t>
      </w:r>
    </w:p>
    <w:p w14:paraId="345B7F79" w14:textId="77777777" w:rsidR="00B13771" w:rsidRDefault="00B13771" w:rsidP="00B13771">
      <w:pPr>
        <w:pStyle w:val="PL"/>
        <w:rPr>
          <w:rFonts w:cs="Courier New"/>
          <w:noProof w:val="0"/>
          <w:szCs w:val="16"/>
        </w:rPr>
      </w:pPr>
      <w:r>
        <w:rPr>
          <w:rFonts w:cs="Courier New"/>
          <w:noProof w:val="0"/>
          <w:szCs w:val="16"/>
        </w:rPr>
        <w:t xml:space="preserve">        - Individual Application AM Context (Document)</w:t>
      </w:r>
    </w:p>
    <w:p w14:paraId="35360758" w14:textId="77777777" w:rsidR="00B13771" w:rsidRDefault="00B13771" w:rsidP="00B13771">
      <w:pPr>
        <w:pStyle w:val="PL"/>
        <w:rPr>
          <w:rFonts w:cs="Courier New"/>
          <w:noProof w:val="0"/>
          <w:szCs w:val="16"/>
        </w:rPr>
      </w:pPr>
      <w:r>
        <w:rPr>
          <w:rFonts w:cs="Courier New"/>
          <w:noProof w:val="0"/>
          <w:szCs w:val="16"/>
        </w:rPr>
        <w:t xml:space="preserve">      parameters:</w:t>
      </w:r>
    </w:p>
    <w:p w14:paraId="74C49242" w14:textId="77777777" w:rsidR="00B13771" w:rsidRDefault="00B13771" w:rsidP="00B13771">
      <w:pPr>
        <w:pStyle w:val="PL"/>
        <w:rPr>
          <w:rFonts w:cs="Courier New"/>
          <w:noProof w:val="0"/>
          <w:szCs w:val="16"/>
        </w:rPr>
      </w:pPr>
      <w:r>
        <w:rPr>
          <w:rFonts w:cs="Courier New"/>
          <w:noProof w:val="0"/>
          <w:szCs w:val="16"/>
        </w:rPr>
        <w:t xml:space="preserve">        - name: appAmContextId</w:t>
      </w:r>
    </w:p>
    <w:p w14:paraId="342BDF45" w14:textId="77777777" w:rsidR="00B13771" w:rsidRDefault="00B13771" w:rsidP="00B13771">
      <w:pPr>
        <w:pStyle w:val="PL"/>
        <w:rPr>
          <w:rFonts w:cs="Courier New"/>
          <w:noProof w:val="0"/>
          <w:szCs w:val="16"/>
        </w:rPr>
      </w:pPr>
      <w:r>
        <w:rPr>
          <w:rFonts w:cs="Courier New"/>
          <w:noProof w:val="0"/>
          <w:szCs w:val="16"/>
        </w:rPr>
        <w:t xml:space="preserve">          description: string identifying the Individual Application AM Context resource</w:t>
      </w:r>
    </w:p>
    <w:p w14:paraId="1221261F"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CC034C0" w14:textId="77777777" w:rsidR="00B13771" w:rsidRDefault="00B13771" w:rsidP="00B13771">
      <w:pPr>
        <w:pStyle w:val="PL"/>
        <w:rPr>
          <w:rFonts w:cs="Courier New"/>
          <w:noProof w:val="0"/>
          <w:szCs w:val="16"/>
        </w:rPr>
      </w:pPr>
      <w:r>
        <w:rPr>
          <w:rFonts w:cs="Courier New"/>
          <w:noProof w:val="0"/>
          <w:szCs w:val="16"/>
        </w:rPr>
        <w:t xml:space="preserve">          required: true</w:t>
      </w:r>
    </w:p>
    <w:p w14:paraId="14B47A27" w14:textId="77777777" w:rsidR="00B13771" w:rsidRDefault="00B13771" w:rsidP="00B13771">
      <w:pPr>
        <w:pStyle w:val="PL"/>
        <w:rPr>
          <w:rFonts w:cs="Courier New"/>
          <w:noProof w:val="0"/>
          <w:szCs w:val="16"/>
        </w:rPr>
      </w:pPr>
      <w:r>
        <w:rPr>
          <w:rFonts w:cs="Courier New"/>
          <w:noProof w:val="0"/>
          <w:szCs w:val="16"/>
        </w:rPr>
        <w:t xml:space="preserve">          schema:</w:t>
      </w:r>
    </w:p>
    <w:p w14:paraId="6ABED9D2" w14:textId="77777777" w:rsidR="00B13771" w:rsidRDefault="00B13771" w:rsidP="00B13771">
      <w:pPr>
        <w:pStyle w:val="PL"/>
        <w:rPr>
          <w:rFonts w:cs="Courier New"/>
          <w:noProof w:val="0"/>
          <w:szCs w:val="16"/>
        </w:rPr>
      </w:pPr>
      <w:r>
        <w:rPr>
          <w:rFonts w:cs="Courier New"/>
          <w:noProof w:val="0"/>
          <w:szCs w:val="16"/>
        </w:rPr>
        <w:t xml:space="preserve">            type: string</w:t>
      </w:r>
    </w:p>
    <w:p w14:paraId="36B73B36" w14:textId="77777777" w:rsidR="00B13771" w:rsidRDefault="00B13771" w:rsidP="00B13771">
      <w:pPr>
        <w:pStyle w:val="PL"/>
        <w:rPr>
          <w:rFonts w:cs="Courier New"/>
          <w:noProof w:val="0"/>
          <w:szCs w:val="16"/>
        </w:rPr>
      </w:pPr>
      <w:r>
        <w:rPr>
          <w:rFonts w:cs="Courier New"/>
          <w:noProof w:val="0"/>
          <w:szCs w:val="16"/>
        </w:rPr>
        <w:t xml:space="preserve">      responses:</w:t>
      </w:r>
    </w:p>
    <w:p w14:paraId="2E674C01" w14:textId="77777777" w:rsidR="00B13771" w:rsidRDefault="00B13771" w:rsidP="00B13771">
      <w:pPr>
        <w:pStyle w:val="PL"/>
        <w:rPr>
          <w:rFonts w:cs="Courier New"/>
          <w:noProof w:val="0"/>
          <w:szCs w:val="16"/>
        </w:rPr>
      </w:pPr>
      <w:r>
        <w:rPr>
          <w:rFonts w:cs="Courier New"/>
          <w:noProof w:val="0"/>
          <w:szCs w:val="16"/>
        </w:rPr>
        <w:t xml:space="preserve">        '204':</w:t>
      </w:r>
    </w:p>
    <w:p w14:paraId="4BDB7D7B" w14:textId="77777777" w:rsidR="00B13771" w:rsidRDefault="00B13771" w:rsidP="00B13771">
      <w:pPr>
        <w:pStyle w:val="PL"/>
        <w:rPr>
          <w:rFonts w:cs="Courier New"/>
          <w:noProof w:val="0"/>
          <w:szCs w:val="16"/>
        </w:rPr>
      </w:pPr>
      <w:r>
        <w:rPr>
          <w:rFonts w:cs="Courier New"/>
          <w:noProof w:val="0"/>
          <w:szCs w:val="16"/>
        </w:rPr>
        <w:t xml:space="preserve">          description: The deletion is confirmed without returning additional data.</w:t>
      </w:r>
    </w:p>
    <w:p w14:paraId="3E69BD96" w14:textId="77777777" w:rsidR="00B13771" w:rsidRDefault="00B13771" w:rsidP="00B13771">
      <w:pPr>
        <w:pStyle w:val="PL"/>
        <w:rPr>
          <w:noProof w:val="0"/>
        </w:rPr>
      </w:pPr>
      <w:r>
        <w:rPr>
          <w:noProof w:val="0"/>
        </w:rPr>
        <w:t xml:space="preserve">        '307':</w:t>
      </w:r>
    </w:p>
    <w:p w14:paraId="799AFE87"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A23757B" w14:textId="77777777" w:rsidR="00B13771" w:rsidRDefault="00B13771" w:rsidP="00B13771">
      <w:pPr>
        <w:pStyle w:val="PL"/>
        <w:rPr>
          <w:noProof w:val="0"/>
        </w:rPr>
      </w:pPr>
      <w:r>
        <w:rPr>
          <w:noProof w:val="0"/>
        </w:rPr>
        <w:t xml:space="preserve">        '308':</w:t>
      </w:r>
    </w:p>
    <w:p w14:paraId="4D5ED403"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9F8593F" w14:textId="77777777" w:rsidR="00B13771" w:rsidRDefault="00B13771" w:rsidP="00B13771">
      <w:pPr>
        <w:pStyle w:val="PL"/>
        <w:rPr>
          <w:rFonts w:cs="Courier New"/>
          <w:noProof w:val="0"/>
          <w:szCs w:val="16"/>
        </w:rPr>
      </w:pPr>
      <w:r>
        <w:rPr>
          <w:rFonts w:cs="Courier New"/>
          <w:noProof w:val="0"/>
          <w:szCs w:val="16"/>
        </w:rPr>
        <w:t xml:space="preserve">        '400':</w:t>
      </w:r>
    </w:p>
    <w:p w14:paraId="57849DC7"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15A5B79C" w14:textId="77777777" w:rsidR="00B13771" w:rsidRDefault="00B13771" w:rsidP="00B13771">
      <w:pPr>
        <w:pStyle w:val="PL"/>
        <w:rPr>
          <w:rFonts w:cs="Courier New"/>
          <w:noProof w:val="0"/>
          <w:szCs w:val="16"/>
        </w:rPr>
      </w:pPr>
      <w:r>
        <w:rPr>
          <w:rFonts w:cs="Courier New"/>
          <w:noProof w:val="0"/>
          <w:szCs w:val="16"/>
        </w:rPr>
        <w:t xml:space="preserve">        '401':</w:t>
      </w:r>
    </w:p>
    <w:p w14:paraId="118186C2"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311B84F6" w14:textId="77777777" w:rsidR="00B13771" w:rsidRDefault="00B13771" w:rsidP="00B13771">
      <w:pPr>
        <w:pStyle w:val="PL"/>
        <w:rPr>
          <w:rFonts w:cs="Courier New"/>
          <w:noProof w:val="0"/>
          <w:szCs w:val="16"/>
        </w:rPr>
      </w:pPr>
      <w:r>
        <w:rPr>
          <w:rFonts w:cs="Courier New"/>
          <w:noProof w:val="0"/>
          <w:szCs w:val="16"/>
        </w:rPr>
        <w:t xml:space="preserve">        '403':</w:t>
      </w:r>
    </w:p>
    <w:p w14:paraId="07C8ABF6"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'TS29571_CommonData.yaml#/components/responses/403'</w:t>
      </w:r>
    </w:p>
    <w:p w14:paraId="3879A0A2" w14:textId="77777777" w:rsidR="00B13771" w:rsidRDefault="00B13771" w:rsidP="00B13771">
      <w:pPr>
        <w:pStyle w:val="PL"/>
        <w:rPr>
          <w:rFonts w:cs="Courier New"/>
          <w:noProof w:val="0"/>
          <w:szCs w:val="16"/>
        </w:rPr>
      </w:pPr>
      <w:r>
        <w:rPr>
          <w:rFonts w:cs="Courier New"/>
          <w:noProof w:val="0"/>
          <w:szCs w:val="16"/>
        </w:rPr>
        <w:t xml:space="preserve">        '404':</w:t>
      </w:r>
    </w:p>
    <w:p w14:paraId="2D143D6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7C841DA9" w14:textId="77777777" w:rsidR="00B13771" w:rsidRDefault="00B13771" w:rsidP="00B13771">
      <w:pPr>
        <w:pStyle w:val="PL"/>
        <w:rPr>
          <w:rFonts w:cs="Courier New"/>
          <w:noProof w:val="0"/>
          <w:szCs w:val="16"/>
        </w:rPr>
      </w:pPr>
      <w:r>
        <w:rPr>
          <w:rFonts w:cs="Courier New"/>
          <w:noProof w:val="0"/>
          <w:szCs w:val="16"/>
        </w:rPr>
        <w:t xml:space="preserve">        '411':</w:t>
      </w:r>
    </w:p>
    <w:p w14:paraId="7372D1A8"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'TS29571_CommonData.yaml#/components/responses/411'</w:t>
      </w:r>
    </w:p>
    <w:p w14:paraId="16E1FE37" w14:textId="77777777" w:rsidR="00B13771" w:rsidRDefault="00B13771" w:rsidP="00B13771">
      <w:pPr>
        <w:pStyle w:val="PL"/>
        <w:rPr>
          <w:rFonts w:cs="Courier New"/>
          <w:noProof w:val="0"/>
          <w:szCs w:val="16"/>
        </w:rPr>
      </w:pPr>
      <w:r>
        <w:rPr>
          <w:rFonts w:cs="Courier New"/>
          <w:noProof w:val="0"/>
          <w:szCs w:val="16"/>
        </w:rPr>
        <w:t xml:space="preserve">        '413':</w:t>
      </w:r>
    </w:p>
    <w:p w14:paraId="76E231E9"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'TS29571_CommonData.yaml#/components/responses/413'</w:t>
      </w:r>
    </w:p>
    <w:p w14:paraId="5EA19EBF" w14:textId="77777777" w:rsidR="00B13771" w:rsidRDefault="00B13771" w:rsidP="00B13771">
      <w:pPr>
        <w:pStyle w:val="PL"/>
        <w:rPr>
          <w:rFonts w:cs="Courier New"/>
          <w:noProof w:val="0"/>
          <w:szCs w:val="16"/>
        </w:rPr>
      </w:pPr>
      <w:r>
        <w:rPr>
          <w:rFonts w:cs="Courier New"/>
          <w:noProof w:val="0"/>
          <w:szCs w:val="16"/>
        </w:rPr>
        <w:t xml:space="preserve">        '415':</w:t>
      </w:r>
    </w:p>
    <w:p w14:paraId="7953DCD3"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'TS29571_CommonData.yaml#/components/responses/415'</w:t>
      </w:r>
    </w:p>
    <w:p w14:paraId="214B89E2" w14:textId="77777777" w:rsidR="00B13771" w:rsidRDefault="00B13771" w:rsidP="00B13771">
      <w:pPr>
        <w:pStyle w:val="PL"/>
        <w:rPr>
          <w:noProof w:val="0"/>
        </w:rPr>
      </w:pPr>
      <w:r>
        <w:rPr>
          <w:noProof w:val="0"/>
        </w:rPr>
        <w:t xml:space="preserve">        '429':</w:t>
      </w:r>
    </w:p>
    <w:p w14:paraId="69F5670F" w14:textId="77777777" w:rsidR="00B13771" w:rsidRDefault="00B13771" w:rsidP="00B13771">
      <w:pPr>
        <w:pStyle w:val="PL"/>
        <w:rPr>
          <w:noProof w:val="0"/>
        </w:rPr>
      </w:pPr>
      <w:r>
        <w:rPr>
          <w:noProof w:val="0"/>
        </w:rPr>
        <w:lastRenderedPageBreak/>
        <w:t xml:space="preserve">          $ref: 'TS29571_CommonData.yaml#/components/responses/429'</w:t>
      </w:r>
    </w:p>
    <w:p w14:paraId="067FA0FD" w14:textId="77777777" w:rsidR="00B13771" w:rsidRDefault="00B13771" w:rsidP="00B13771">
      <w:pPr>
        <w:pStyle w:val="PL"/>
        <w:rPr>
          <w:rFonts w:cs="Courier New"/>
          <w:noProof w:val="0"/>
          <w:szCs w:val="16"/>
        </w:rPr>
      </w:pPr>
      <w:r>
        <w:rPr>
          <w:rFonts w:cs="Courier New"/>
          <w:noProof w:val="0"/>
          <w:szCs w:val="16"/>
        </w:rPr>
        <w:t xml:space="preserve">        '500':</w:t>
      </w:r>
    </w:p>
    <w:p w14:paraId="694FCB0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352C791A" w14:textId="77777777" w:rsidR="00B13771" w:rsidRDefault="00B13771" w:rsidP="00B13771">
      <w:pPr>
        <w:pStyle w:val="PL"/>
        <w:rPr>
          <w:rFonts w:cs="Courier New"/>
          <w:noProof w:val="0"/>
          <w:szCs w:val="16"/>
        </w:rPr>
      </w:pPr>
      <w:r>
        <w:rPr>
          <w:rFonts w:cs="Courier New"/>
          <w:noProof w:val="0"/>
          <w:szCs w:val="16"/>
        </w:rPr>
        <w:t xml:space="preserve">        '503':</w:t>
      </w:r>
    </w:p>
    <w:p w14:paraId="062E9EB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'TS29571_CommonData.yaml#/components/responses/503'</w:t>
      </w:r>
    </w:p>
    <w:p w14:paraId="458B4B70" w14:textId="77777777" w:rsidR="00B13771" w:rsidRDefault="00B13771" w:rsidP="00B13771">
      <w:pPr>
        <w:pStyle w:val="PL"/>
        <w:rPr>
          <w:rFonts w:cs="Courier New"/>
          <w:noProof w:val="0"/>
          <w:szCs w:val="16"/>
        </w:rPr>
      </w:pPr>
      <w:r>
        <w:rPr>
          <w:rFonts w:cs="Courier New"/>
          <w:noProof w:val="0"/>
          <w:szCs w:val="16"/>
        </w:rPr>
        <w:t xml:space="preserve">        default:</w:t>
      </w:r>
    </w:p>
    <w:p w14:paraId="0BD9DEAF"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40408EA1" w14:textId="77777777" w:rsidR="00B13771" w:rsidRDefault="00B13771" w:rsidP="00B13771">
      <w:pPr>
        <w:pStyle w:val="PL"/>
        <w:rPr>
          <w:rFonts w:cs="Courier New"/>
          <w:noProof w:val="0"/>
          <w:szCs w:val="16"/>
        </w:rPr>
      </w:pPr>
      <w:r>
        <w:rPr>
          <w:rFonts w:cs="Courier New"/>
          <w:noProof w:val="0"/>
          <w:szCs w:val="16"/>
        </w:rPr>
        <w:t>#</w:t>
      </w:r>
    </w:p>
    <w:p w14:paraId="07AC9307" w14:textId="77777777" w:rsidR="00B13771" w:rsidRDefault="00B13771" w:rsidP="00B13771">
      <w:pPr>
        <w:pStyle w:val="PL"/>
        <w:rPr>
          <w:rFonts w:cs="Courier New"/>
          <w:noProof w:val="0"/>
          <w:szCs w:val="16"/>
        </w:rPr>
      </w:pPr>
      <w:r>
        <w:rPr>
          <w:rFonts w:cs="Courier New"/>
          <w:noProof w:val="0"/>
          <w:szCs w:val="16"/>
        </w:rPr>
        <w:t xml:space="preserve">  /app-am-contexts/{appAmContextId}/events-subscription:</w:t>
      </w:r>
    </w:p>
    <w:p w14:paraId="02913389" w14:textId="77777777" w:rsidR="00B13771" w:rsidRDefault="00B13771" w:rsidP="00B13771">
      <w:pPr>
        <w:pStyle w:val="PL"/>
        <w:rPr>
          <w:rFonts w:cs="Courier New"/>
          <w:noProof w:val="0"/>
          <w:szCs w:val="16"/>
        </w:rPr>
      </w:pPr>
      <w:r>
        <w:rPr>
          <w:rFonts w:cs="Courier New"/>
          <w:noProof w:val="0"/>
          <w:szCs w:val="16"/>
        </w:rPr>
        <w:t xml:space="preserve">    put:</w:t>
      </w:r>
    </w:p>
    <w:p w14:paraId="1772C6E5" w14:textId="77777777" w:rsidR="00B13771" w:rsidRDefault="00B13771" w:rsidP="00B13771">
      <w:pPr>
        <w:pStyle w:val="PL"/>
        <w:rPr>
          <w:rFonts w:cs="Courier New"/>
          <w:noProof w:val="0"/>
          <w:szCs w:val="16"/>
        </w:rPr>
      </w:pPr>
      <w:r>
        <w:rPr>
          <w:rFonts w:cs="Courier New"/>
          <w:noProof w:val="0"/>
          <w:szCs w:val="16"/>
        </w:rPr>
        <w:t xml:space="preserve">      summary: creates or modifies an AM Policy Events Subscription subresource.</w:t>
      </w:r>
    </w:p>
    <w:p w14:paraId="2944F48B" w14:textId="77777777" w:rsidR="00B13771" w:rsidRDefault="00B13771" w:rsidP="00B13771">
      <w:pPr>
        <w:pStyle w:val="PL"/>
        <w:rPr>
          <w:rFonts w:cs="Courier New"/>
          <w:noProof w:val="0"/>
          <w:szCs w:val="16"/>
        </w:rPr>
      </w:pPr>
      <w:r>
        <w:rPr>
          <w:rFonts w:cs="Courier New"/>
          <w:noProof w:val="0"/>
          <w:szCs w:val="16"/>
        </w:rPr>
        <w:t xml:space="preserve">      operationId: updateAmEventsSubsc</w:t>
      </w:r>
    </w:p>
    <w:p w14:paraId="55664F90" w14:textId="77777777" w:rsidR="00B13771" w:rsidRDefault="00B13771" w:rsidP="00B13771">
      <w:pPr>
        <w:pStyle w:val="PL"/>
        <w:rPr>
          <w:rFonts w:cs="Courier New"/>
          <w:noProof w:val="0"/>
          <w:szCs w:val="16"/>
        </w:rPr>
      </w:pPr>
      <w:r>
        <w:rPr>
          <w:rFonts w:cs="Courier New"/>
          <w:noProof w:val="0"/>
          <w:szCs w:val="16"/>
        </w:rPr>
        <w:t xml:space="preserve">      tags:</w:t>
      </w:r>
    </w:p>
    <w:p w14:paraId="510723B3" w14:textId="77777777" w:rsidR="00B13771" w:rsidRDefault="00B13771" w:rsidP="00B13771">
      <w:pPr>
        <w:pStyle w:val="PL"/>
        <w:rPr>
          <w:rFonts w:cs="Courier New"/>
          <w:noProof w:val="0"/>
          <w:szCs w:val="16"/>
        </w:rPr>
      </w:pPr>
      <w:r>
        <w:rPr>
          <w:rFonts w:cs="Courier New"/>
          <w:noProof w:val="0"/>
          <w:szCs w:val="16"/>
        </w:rPr>
        <w:t xml:space="preserve">        - AM Policy Events Subscription (Document)</w:t>
      </w:r>
    </w:p>
    <w:p w14:paraId="19F16272" w14:textId="77777777" w:rsidR="00B13771" w:rsidRDefault="00B13771" w:rsidP="00B13771">
      <w:pPr>
        <w:pStyle w:val="PL"/>
        <w:rPr>
          <w:rFonts w:cs="Courier New"/>
          <w:noProof w:val="0"/>
          <w:szCs w:val="16"/>
        </w:rPr>
      </w:pPr>
      <w:r>
        <w:rPr>
          <w:rFonts w:cs="Courier New"/>
          <w:noProof w:val="0"/>
          <w:szCs w:val="16"/>
        </w:rPr>
        <w:t xml:space="preserve">      parameters:</w:t>
      </w:r>
    </w:p>
    <w:p w14:paraId="5C5A6FC7" w14:textId="77777777" w:rsidR="00B13771" w:rsidRDefault="00B13771" w:rsidP="00B13771">
      <w:pPr>
        <w:pStyle w:val="PL"/>
        <w:rPr>
          <w:rFonts w:cs="Courier New"/>
          <w:noProof w:val="0"/>
          <w:szCs w:val="16"/>
        </w:rPr>
      </w:pPr>
      <w:r>
        <w:rPr>
          <w:rFonts w:cs="Courier New"/>
          <w:noProof w:val="0"/>
          <w:szCs w:val="16"/>
        </w:rPr>
        <w:t xml:space="preserve">        - name: appAmContextId</w:t>
      </w:r>
    </w:p>
    <w:p w14:paraId="147F0042" w14:textId="77777777" w:rsidR="00B13771" w:rsidRDefault="00B13771" w:rsidP="00B13771">
      <w:pPr>
        <w:pStyle w:val="PL"/>
        <w:rPr>
          <w:rFonts w:cs="Courier New"/>
          <w:noProof w:val="0"/>
          <w:szCs w:val="16"/>
        </w:rPr>
      </w:pPr>
      <w:r>
        <w:rPr>
          <w:rFonts w:cs="Courier New"/>
          <w:noProof w:val="0"/>
          <w:szCs w:val="16"/>
        </w:rPr>
        <w:t xml:space="preserve">          description: string identifying the AM Policy Events Subscription subresource</w:t>
      </w:r>
    </w:p>
    <w:p w14:paraId="6739AB15"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A652CEE" w14:textId="77777777" w:rsidR="00B13771" w:rsidRDefault="00B13771" w:rsidP="00B13771">
      <w:pPr>
        <w:pStyle w:val="PL"/>
        <w:rPr>
          <w:rFonts w:cs="Courier New"/>
          <w:noProof w:val="0"/>
          <w:szCs w:val="16"/>
        </w:rPr>
      </w:pPr>
      <w:r>
        <w:rPr>
          <w:rFonts w:cs="Courier New"/>
          <w:noProof w:val="0"/>
          <w:szCs w:val="16"/>
        </w:rPr>
        <w:t xml:space="preserve">          required: true</w:t>
      </w:r>
    </w:p>
    <w:p w14:paraId="06797A4F" w14:textId="77777777" w:rsidR="00B13771" w:rsidRDefault="00B13771" w:rsidP="00B13771">
      <w:pPr>
        <w:pStyle w:val="PL"/>
        <w:rPr>
          <w:rFonts w:cs="Courier New"/>
          <w:noProof w:val="0"/>
          <w:szCs w:val="16"/>
        </w:rPr>
      </w:pPr>
      <w:r>
        <w:rPr>
          <w:rFonts w:cs="Courier New"/>
          <w:noProof w:val="0"/>
          <w:szCs w:val="16"/>
        </w:rPr>
        <w:t xml:space="preserve">          schema:</w:t>
      </w:r>
    </w:p>
    <w:p w14:paraId="7D55E5FD" w14:textId="77777777" w:rsidR="00B13771" w:rsidRDefault="00B13771" w:rsidP="00B13771">
      <w:pPr>
        <w:pStyle w:val="PL"/>
        <w:rPr>
          <w:rFonts w:cs="Courier New"/>
          <w:noProof w:val="0"/>
          <w:szCs w:val="16"/>
        </w:rPr>
      </w:pPr>
      <w:r>
        <w:rPr>
          <w:rFonts w:cs="Courier New"/>
          <w:noProof w:val="0"/>
          <w:szCs w:val="16"/>
        </w:rPr>
        <w:t xml:space="preserve">            type: string</w:t>
      </w:r>
    </w:p>
    <w:p w14:paraId="63650B13" w14:textId="77777777" w:rsidR="00B13771" w:rsidRDefault="00B13771" w:rsidP="00B13771">
      <w:pPr>
        <w:pStyle w:val="PL"/>
        <w:rPr>
          <w:rFonts w:cs="Courier New"/>
          <w:noProof w:val="0"/>
          <w:szCs w:val="16"/>
        </w:rPr>
      </w:pPr>
      <w:r>
        <w:rPr>
          <w:rFonts w:cs="Courier New"/>
          <w:noProof w:val="0"/>
          <w:szCs w:val="16"/>
        </w:rPr>
        <w:t xml:space="preserve">      requestBody:</w:t>
      </w:r>
    </w:p>
    <w:p w14:paraId="3666D4F5" w14:textId="77777777" w:rsidR="00B13771" w:rsidRDefault="00B13771" w:rsidP="00B13771">
      <w:pPr>
        <w:pStyle w:val="PL"/>
        <w:rPr>
          <w:rFonts w:cs="Courier New"/>
          <w:noProof w:val="0"/>
          <w:szCs w:val="16"/>
        </w:rPr>
      </w:pPr>
      <w:r>
        <w:rPr>
          <w:rFonts w:cs="Courier New"/>
          <w:noProof w:val="0"/>
          <w:szCs w:val="16"/>
        </w:rPr>
        <w:t xml:space="preserve">        description: Creation or modification of an AM Policy Events Subscription subresource.</w:t>
      </w:r>
    </w:p>
    <w:p w14:paraId="22049AEA" w14:textId="77777777" w:rsidR="00B13771" w:rsidRDefault="00B13771" w:rsidP="00B13771">
      <w:pPr>
        <w:pStyle w:val="PL"/>
        <w:rPr>
          <w:rFonts w:cs="Courier New"/>
          <w:noProof w:val="0"/>
          <w:szCs w:val="16"/>
        </w:rPr>
      </w:pPr>
      <w:r>
        <w:rPr>
          <w:rFonts w:cs="Courier New"/>
          <w:noProof w:val="0"/>
          <w:szCs w:val="16"/>
        </w:rPr>
        <w:t xml:space="preserve">        required: true</w:t>
      </w:r>
    </w:p>
    <w:p w14:paraId="25B7C9AB" w14:textId="77777777" w:rsidR="00B13771" w:rsidRDefault="00B13771" w:rsidP="00B13771">
      <w:pPr>
        <w:pStyle w:val="PL"/>
        <w:rPr>
          <w:rFonts w:cs="Courier New"/>
          <w:noProof w:val="0"/>
          <w:szCs w:val="16"/>
        </w:rPr>
      </w:pPr>
      <w:r>
        <w:rPr>
          <w:rFonts w:cs="Courier New"/>
          <w:noProof w:val="0"/>
          <w:szCs w:val="16"/>
        </w:rPr>
        <w:t xml:space="preserve">        content:</w:t>
      </w:r>
    </w:p>
    <w:p w14:paraId="16C0639D" w14:textId="77777777" w:rsidR="00B13771" w:rsidRDefault="00B13771" w:rsidP="00B13771">
      <w:pPr>
        <w:pStyle w:val="PL"/>
        <w:rPr>
          <w:rFonts w:cs="Courier New"/>
          <w:noProof w:val="0"/>
          <w:szCs w:val="16"/>
        </w:rPr>
      </w:pPr>
      <w:r>
        <w:rPr>
          <w:rFonts w:cs="Courier New"/>
          <w:noProof w:val="0"/>
          <w:szCs w:val="16"/>
        </w:rPr>
        <w:t xml:space="preserve">          application/json:</w:t>
      </w:r>
    </w:p>
    <w:p w14:paraId="6DBA443E" w14:textId="77777777" w:rsidR="00B13771" w:rsidRDefault="00B13771" w:rsidP="00B13771">
      <w:pPr>
        <w:pStyle w:val="PL"/>
        <w:rPr>
          <w:rFonts w:cs="Courier New"/>
          <w:noProof w:val="0"/>
          <w:szCs w:val="16"/>
        </w:rPr>
      </w:pPr>
      <w:r>
        <w:rPr>
          <w:rFonts w:cs="Courier New"/>
          <w:noProof w:val="0"/>
          <w:szCs w:val="16"/>
        </w:rPr>
        <w:t xml:space="preserve">            schema:</w:t>
      </w:r>
    </w:p>
    <w:p w14:paraId="1DD8DFEF" w14:textId="77777777" w:rsidR="00B13771" w:rsidRDefault="00B13771" w:rsidP="00B13771">
      <w:pPr>
        <w:pStyle w:val="PL"/>
        <w:rPr>
          <w:rFonts w:cs="Courier New"/>
          <w:noProof w:val="0"/>
          <w:szCs w:val="16"/>
        </w:rPr>
      </w:pPr>
      <w:r>
        <w:rPr>
          <w:rFonts w:cs="Courier New"/>
          <w:noProof w:val="0"/>
          <w:szCs w:val="16"/>
        </w:rPr>
        <w:t xml:space="preserve">              $ref: '#/components/schemas/AmEventsSubscData'</w:t>
      </w:r>
    </w:p>
    <w:p w14:paraId="24138C66" w14:textId="77777777" w:rsidR="00B13771" w:rsidRDefault="00B13771" w:rsidP="00B13771">
      <w:pPr>
        <w:pStyle w:val="PL"/>
        <w:rPr>
          <w:rFonts w:cs="Courier New"/>
          <w:noProof w:val="0"/>
          <w:szCs w:val="16"/>
        </w:rPr>
      </w:pPr>
      <w:r>
        <w:rPr>
          <w:rFonts w:cs="Courier New"/>
          <w:noProof w:val="0"/>
          <w:szCs w:val="16"/>
        </w:rPr>
        <w:t xml:space="preserve">      responses:</w:t>
      </w:r>
    </w:p>
    <w:p w14:paraId="1CFDDDDA" w14:textId="77777777" w:rsidR="00B13771" w:rsidRDefault="00B13771" w:rsidP="00B13771">
      <w:pPr>
        <w:pStyle w:val="PL"/>
        <w:rPr>
          <w:rFonts w:cs="Courier New"/>
          <w:noProof w:val="0"/>
          <w:szCs w:val="16"/>
        </w:rPr>
      </w:pPr>
      <w:r>
        <w:rPr>
          <w:rFonts w:cs="Courier New"/>
          <w:noProof w:val="0"/>
          <w:szCs w:val="16"/>
        </w:rPr>
        <w:t xml:space="preserve">        '201':</w:t>
      </w:r>
    </w:p>
    <w:p w14:paraId="5234C1E5" w14:textId="77777777" w:rsidR="00B13771" w:rsidRDefault="00B13771" w:rsidP="00B13771">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4CFF55E4" w14:textId="77777777" w:rsidR="00B13771" w:rsidRDefault="00B13771" w:rsidP="00B13771">
      <w:pPr>
        <w:pStyle w:val="PL"/>
        <w:rPr>
          <w:rFonts w:cs="Courier New"/>
          <w:noProof w:val="0"/>
          <w:szCs w:val="16"/>
        </w:rPr>
      </w:pPr>
      <w:r>
        <w:rPr>
          <w:rFonts w:cs="Courier New"/>
          <w:noProof w:val="0"/>
          <w:szCs w:val="16"/>
        </w:rPr>
        <w:t xml:space="preserve">          content:</w:t>
      </w:r>
    </w:p>
    <w:p w14:paraId="7A8EF4A6" w14:textId="77777777" w:rsidR="00B13771" w:rsidRDefault="00B13771" w:rsidP="00B13771">
      <w:pPr>
        <w:pStyle w:val="PL"/>
        <w:rPr>
          <w:rFonts w:cs="Courier New"/>
          <w:noProof w:val="0"/>
          <w:szCs w:val="16"/>
        </w:rPr>
      </w:pPr>
      <w:r>
        <w:rPr>
          <w:rFonts w:cs="Courier New"/>
          <w:noProof w:val="0"/>
          <w:szCs w:val="16"/>
        </w:rPr>
        <w:t xml:space="preserve">            application/json:</w:t>
      </w:r>
    </w:p>
    <w:p w14:paraId="594C88ED" w14:textId="77777777" w:rsidR="00B13771" w:rsidRDefault="00B13771" w:rsidP="00B13771">
      <w:pPr>
        <w:pStyle w:val="PL"/>
        <w:rPr>
          <w:rFonts w:cs="Courier New"/>
          <w:noProof w:val="0"/>
          <w:szCs w:val="16"/>
        </w:rPr>
      </w:pPr>
      <w:r>
        <w:rPr>
          <w:rFonts w:cs="Courier New"/>
          <w:noProof w:val="0"/>
          <w:szCs w:val="16"/>
        </w:rPr>
        <w:t xml:space="preserve">              schema:</w:t>
      </w:r>
    </w:p>
    <w:p w14:paraId="682DD96A" w14:textId="77777777" w:rsidR="00B13771" w:rsidRDefault="00B13771" w:rsidP="00B13771">
      <w:pPr>
        <w:pStyle w:val="PL"/>
        <w:rPr>
          <w:rFonts w:cs="Courier New"/>
          <w:noProof w:val="0"/>
          <w:szCs w:val="16"/>
        </w:rPr>
      </w:pPr>
      <w:r>
        <w:rPr>
          <w:rFonts w:cs="Courier New"/>
          <w:noProof w:val="0"/>
          <w:szCs w:val="16"/>
        </w:rPr>
        <w:t xml:space="preserve">                $ref: '#/components/schemas/AmEventsSubscRespData'</w:t>
      </w:r>
    </w:p>
    <w:p w14:paraId="41FAB83C" w14:textId="77777777" w:rsidR="00B13771" w:rsidRDefault="00B13771" w:rsidP="00B13771">
      <w:pPr>
        <w:pStyle w:val="PL"/>
        <w:rPr>
          <w:noProof w:val="0"/>
        </w:rPr>
      </w:pPr>
      <w:r>
        <w:rPr>
          <w:noProof w:val="0"/>
        </w:rPr>
        <w:t xml:space="preserve">          headers:</w:t>
      </w:r>
    </w:p>
    <w:p w14:paraId="4A7AB1E2" w14:textId="77777777" w:rsidR="00B13771" w:rsidRDefault="00B13771" w:rsidP="00B13771">
      <w:pPr>
        <w:pStyle w:val="PL"/>
        <w:rPr>
          <w:noProof w:val="0"/>
        </w:rPr>
      </w:pPr>
      <w:r>
        <w:rPr>
          <w:noProof w:val="0"/>
        </w:rPr>
        <w:t xml:space="preserve">            Location:</w:t>
      </w:r>
    </w:p>
    <w:p w14:paraId="60070E01" w14:textId="77777777" w:rsidR="00B13771" w:rsidRDefault="00B13771" w:rsidP="00B13771">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9B13394" w14:textId="77777777" w:rsidR="00B13771" w:rsidRDefault="00B13771" w:rsidP="00B13771">
      <w:pPr>
        <w:pStyle w:val="PL"/>
        <w:rPr>
          <w:noProof w:val="0"/>
        </w:rPr>
      </w:pPr>
      <w:r>
        <w:rPr>
          <w:noProof w:val="0"/>
        </w:rPr>
        <w:t xml:space="preserve">              required: true</w:t>
      </w:r>
    </w:p>
    <w:p w14:paraId="6E1467DD" w14:textId="77777777" w:rsidR="00B13771" w:rsidRDefault="00B13771" w:rsidP="00B13771">
      <w:pPr>
        <w:pStyle w:val="PL"/>
        <w:rPr>
          <w:noProof w:val="0"/>
        </w:rPr>
      </w:pPr>
      <w:r>
        <w:rPr>
          <w:noProof w:val="0"/>
        </w:rPr>
        <w:t xml:space="preserve">              schema:</w:t>
      </w:r>
    </w:p>
    <w:p w14:paraId="1FE184D8" w14:textId="77777777" w:rsidR="00B13771" w:rsidRDefault="00B13771" w:rsidP="00B13771">
      <w:pPr>
        <w:pStyle w:val="PL"/>
        <w:rPr>
          <w:noProof w:val="0"/>
        </w:rPr>
      </w:pPr>
      <w:r>
        <w:rPr>
          <w:noProof w:val="0"/>
        </w:rPr>
        <w:t xml:space="preserve">                type: string</w:t>
      </w:r>
    </w:p>
    <w:p w14:paraId="29B21A2D" w14:textId="77777777" w:rsidR="00B13771" w:rsidRDefault="00B13771" w:rsidP="00B13771">
      <w:pPr>
        <w:pStyle w:val="PL"/>
        <w:rPr>
          <w:rFonts w:cs="Courier New"/>
          <w:noProof w:val="0"/>
          <w:szCs w:val="16"/>
        </w:rPr>
      </w:pPr>
      <w:r>
        <w:rPr>
          <w:rFonts w:cs="Courier New"/>
          <w:noProof w:val="0"/>
          <w:szCs w:val="16"/>
        </w:rPr>
        <w:t xml:space="preserve">        '200':</w:t>
      </w:r>
    </w:p>
    <w:p w14:paraId="30A303AB" w14:textId="77777777" w:rsidR="00B13771" w:rsidRDefault="00B13771" w:rsidP="00B13771">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78D0905C" w14:textId="77777777" w:rsidR="00B13771" w:rsidRDefault="00B13771" w:rsidP="00B13771">
      <w:pPr>
        <w:pStyle w:val="PL"/>
        <w:rPr>
          <w:rFonts w:cs="Courier New"/>
          <w:noProof w:val="0"/>
          <w:szCs w:val="16"/>
        </w:rPr>
      </w:pPr>
      <w:r>
        <w:rPr>
          <w:rFonts w:cs="Courier New"/>
          <w:noProof w:val="0"/>
          <w:szCs w:val="16"/>
        </w:rPr>
        <w:t xml:space="preserve">          content:</w:t>
      </w:r>
    </w:p>
    <w:p w14:paraId="743F0012" w14:textId="77777777" w:rsidR="00B13771" w:rsidRDefault="00B13771" w:rsidP="00B13771">
      <w:pPr>
        <w:pStyle w:val="PL"/>
        <w:rPr>
          <w:rFonts w:cs="Courier New"/>
          <w:noProof w:val="0"/>
          <w:szCs w:val="16"/>
        </w:rPr>
      </w:pPr>
      <w:r>
        <w:rPr>
          <w:rFonts w:cs="Courier New"/>
          <w:noProof w:val="0"/>
          <w:szCs w:val="16"/>
        </w:rPr>
        <w:t xml:space="preserve">            application/json:</w:t>
      </w:r>
    </w:p>
    <w:p w14:paraId="2FF2AD0C" w14:textId="77777777" w:rsidR="00B13771" w:rsidRDefault="00B13771" w:rsidP="00B13771">
      <w:pPr>
        <w:pStyle w:val="PL"/>
        <w:rPr>
          <w:rFonts w:cs="Courier New"/>
          <w:noProof w:val="0"/>
          <w:szCs w:val="16"/>
        </w:rPr>
      </w:pPr>
      <w:r>
        <w:rPr>
          <w:rFonts w:cs="Courier New"/>
          <w:noProof w:val="0"/>
          <w:szCs w:val="16"/>
        </w:rPr>
        <w:t xml:space="preserve">              schema:</w:t>
      </w:r>
    </w:p>
    <w:p w14:paraId="0BE57E9A" w14:textId="77777777" w:rsidR="00B13771" w:rsidRDefault="00B13771" w:rsidP="00B13771">
      <w:pPr>
        <w:pStyle w:val="PL"/>
        <w:rPr>
          <w:rFonts w:cs="Courier New"/>
          <w:noProof w:val="0"/>
          <w:szCs w:val="16"/>
        </w:rPr>
      </w:pPr>
      <w:r>
        <w:rPr>
          <w:rFonts w:cs="Courier New"/>
          <w:noProof w:val="0"/>
          <w:szCs w:val="16"/>
        </w:rPr>
        <w:t xml:space="preserve">                $ref: '#/components/schemas/AmEventsSubscRespData'</w:t>
      </w:r>
    </w:p>
    <w:p w14:paraId="7E369A3B" w14:textId="77777777" w:rsidR="00B13771" w:rsidRDefault="00B13771" w:rsidP="00B13771">
      <w:pPr>
        <w:pStyle w:val="PL"/>
        <w:rPr>
          <w:rFonts w:cs="Courier New"/>
          <w:noProof w:val="0"/>
          <w:szCs w:val="16"/>
        </w:rPr>
      </w:pPr>
      <w:r>
        <w:rPr>
          <w:rFonts w:cs="Courier New"/>
          <w:noProof w:val="0"/>
          <w:szCs w:val="16"/>
        </w:rPr>
        <w:t xml:space="preserve">        '204':</w:t>
      </w:r>
    </w:p>
    <w:p w14:paraId="0FC7C3CB" w14:textId="77777777" w:rsidR="00B13771" w:rsidRDefault="00B13771" w:rsidP="00B13771">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DAF0E0C" w14:textId="77777777" w:rsidR="00B13771" w:rsidRDefault="00B13771" w:rsidP="00B13771">
      <w:pPr>
        <w:pStyle w:val="PL"/>
        <w:rPr>
          <w:noProof w:val="0"/>
        </w:rPr>
      </w:pPr>
      <w:r>
        <w:rPr>
          <w:noProof w:val="0"/>
        </w:rPr>
        <w:t xml:space="preserve">        '307':</w:t>
      </w:r>
    </w:p>
    <w:p w14:paraId="3FBAD141"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CFA7DDB" w14:textId="77777777" w:rsidR="00B13771" w:rsidRDefault="00B13771" w:rsidP="00B13771">
      <w:pPr>
        <w:pStyle w:val="PL"/>
        <w:rPr>
          <w:noProof w:val="0"/>
        </w:rPr>
      </w:pPr>
      <w:r>
        <w:rPr>
          <w:noProof w:val="0"/>
        </w:rPr>
        <w:t xml:space="preserve">        '308':</w:t>
      </w:r>
    </w:p>
    <w:p w14:paraId="30BB3332"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8A7C9BA" w14:textId="77777777" w:rsidR="00B13771" w:rsidRDefault="00B13771" w:rsidP="00B13771">
      <w:pPr>
        <w:pStyle w:val="PL"/>
        <w:rPr>
          <w:rFonts w:cs="Courier New"/>
          <w:noProof w:val="0"/>
          <w:szCs w:val="16"/>
        </w:rPr>
      </w:pPr>
      <w:r>
        <w:rPr>
          <w:rFonts w:cs="Courier New"/>
          <w:noProof w:val="0"/>
          <w:szCs w:val="16"/>
        </w:rPr>
        <w:t xml:space="preserve">        '400':</w:t>
      </w:r>
    </w:p>
    <w:p w14:paraId="77F29FC3"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31E7E8B6" w14:textId="77777777" w:rsidR="00B13771" w:rsidRDefault="00B13771" w:rsidP="00B13771">
      <w:pPr>
        <w:pStyle w:val="PL"/>
        <w:rPr>
          <w:rFonts w:cs="Courier New"/>
          <w:noProof w:val="0"/>
          <w:szCs w:val="16"/>
        </w:rPr>
      </w:pPr>
      <w:r>
        <w:rPr>
          <w:rFonts w:cs="Courier New"/>
          <w:noProof w:val="0"/>
          <w:szCs w:val="16"/>
        </w:rPr>
        <w:t xml:space="preserve">        '401':</w:t>
      </w:r>
    </w:p>
    <w:p w14:paraId="28D7651C"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6A4EB896" w14:textId="77777777" w:rsidR="00B13771" w:rsidRDefault="00B13771" w:rsidP="00B13771">
      <w:pPr>
        <w:pStyle w:val="PL"/>
        <w:rPr>
          <w:rFonts w:cs="Courier New"/>
          <w:noProof w:val="0"/>
          <w:szCs w:val="16"/>
        </w:rPr>
      </w:pPr>
      <w:r>
        <w:rPr>
          <w:rFonts w:cs="Courier New"/>
          <w:noProof w:val="0"/>
          <w:szCs w:val="16"/>
        </w:rPr>
        <w:t xml:space="preserve">        '403':</w:t>
      </w:r>
    </w:p>
    <w:p w14:paraId="690C5564"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'TS29571_CommonData.yaml#/components/responses/403'</w:t>
      </w:r>
    </w:p>
    <w:p w14:paraId="1934C3AF" w14:textId="77777777" w:rsidR="00B13771" w:rsidRDefault="00B13771" w:rsidP="00B13771">
      <w:pPr>
        <w:pStyle w:val="PL"/>
        <w:rPr>
          <w:rFonts w:cs="Courier New"/>
          <w:noProof w:val="0"/>
          <w:szCs w:val="16"/>
        </w:rPr>
      </w:pPr>
      <w:r>
        <w:rPr>
          <w:rFonts w:cs="Courier New"/>
          <w:noProof w:val="0"/>
          <w:szCs w:val="16"/>
        </w:rPr>
        <w:t xml:space="preserve">        '404':</w:t>
      </w:r>
    </w:p>
    <w:p w14:paraId="1843C8B3"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7B77305F" w14:textId="77777777" w:rsidR="00B13771" w:rsidRDefault="00B13771" w:rsidP="00B13771">
      <w:pPr>
        <w:pStyle w:val="PL"/>
        <w:rPr>
          <w:rFonts w:cs="Courier New"/>
          <w:noProof w:val="0"/>
          <w:szCs w:val="16"/>
        </w:rPr>
      </w:pPr>
      <w:r>
        <w:rPr>
          <w:rFonts w:cs="Courier New"/>
          <w:noProof w:val="0"/>
          <w:szCs w:val="16"/>
        </w:rPr>
        <w:t xml:space="preserve">        '411':</w:t>
      </w:r>
    </w:p>
    <w:p w14:paraId="2687B94E"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'TS29571_CommonData.yaml#/components/responses/411'</w:t>
      </w:r>
    </w:p>
    <w:p w14:paraId="3FDCA480" w14:textId="77777777" w:rsidR="00B13771" w:rsidRDefault="00B13771" w:rsidP="00B13771">
      <w:pPr>
        <w:pStyle w:val="PL"/>
        <w:rPr>
          <w:rFonts w:cs="Courier New"/>
          <w:noProof w:val="0"/>
          <w:szCs w:val="16"/>
        </w:rPr>
      </w:pPr>
      <w:r>
        <w:rPr>
          <w:rFonts w:cs="Courier New"/>
          <w:noProof w:val="0"/>
          <w:szCs w:val="16"/>
        </w:rPr>
        <w:t xml:space="preserve">        '413':</w:t>
      </w:r>
    </w:p>
    <w:p w14:paraId="0E9FA11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'TS29571_CommonData.yaml#/components/responses/413'</w:t>
      </w:r>
    </w:p>
    <w:p w14:paraId="1CF29F22" w14:textId="77777777" w:rsidR="00B13771" w:rsidRDefault="00B13771" w:rsidP="00B13771">
      <w:pPr>
        <w:pStyle w:val="PL"/>
        <w:rPr>
          <w:rFonts w:cs="Courier New"/>
          <w:noProof w:val="0"/>
          <w:szCs w:val="16"/>
        </w:rPr>
      </w:pPr>
      <w:r>
        <w:rPr>
          <w:rFonts w:cs="Courier New"/>
          <w:noProof w:val="0"/>
          <w:szCs w:val="16"/>
        </w:rPr>
        <w:t xml:space="preserve">        '415':</w:t>
      </w:r>
    </w:p>
    <w:p w14:paraId="22CF974C"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'TS29571_CommonData.yaml#/components/responses/415'</w:t>
      </w:r>
    </w:p>
    <w:p w14:paraId="10EBFE14" w14:textId="77777777" w:rsidR="00B13771" w:rsidRDefault="00B13771" w:rsidP="00B13771">
      <w:pPr>
        <w:pStyle w:val="PL"/>
        <w:rPr>
          <w:noProof w:val="0"/>
        </w:rPr>
      </w:pPr>
      <w:r>
        <w:rPr>
          <w:noProof w:val="0"/>
        </w:rPr>
        <w:t xml:space="preserve">        '429':</w:t>
      </w:r>
    </w:p>
    <w:p w14:paraId="487EF2F9" w14:textId="77777777" w:rsidR="00B13771" w:rsidRDefault="00B13771" w:rsidP="00B13771">
      <w:pPr>
        <w:pStyle w:val="PL"/>
        <w:rPr>
          <w:noProof w:val="0"/>
        </w:rPr>
      </w:pPr>
      <w:r>
        <w:rPr>
          <w:noProof w:val="0"/>
        </w:rPr>
        <w:t xml:space="preserve">          $ref: 'TS29571_CommonData.yaml#/components/responses/429'</w:t>
      </w:r>
    </w:p>
    <w:p w14:paraId="493C0CA7" w14:textId="77777777" w:rsidR="00B13771" w:rsidRDefault="00B13771" w:rsidP="00B13771">
      <w:pPr>
        <w:pStyle w:val="PL"/>
        <w:rPr>
          <w:rFonts w:cs="Courier New"/>
          <w:noProof w:val="0"/>
          <w:szCs w:val="16"/>
        </w:rPr>
      </w:pPr>
      <w:r>
        <w:rPr>
          <w:rFonts w:cs="Courier New"/>
          <w:noProof w:val="0"/>
          <w:szCs w:val="16"/>
        </w:rPr>
        <w:t xml:space="preserve">        '500':</w:t>
      </w:r>
    </w:p>
    <w:p w14:paraId="1FBE467A"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61A267B2" w14:textId="77777777" w:rsidR="00B13771" w:rsidRDefault="00B13771" w:rsidP="00B13771">
      <w:pPr>
        <w:pStyle w:val="PL"/>
        <w:rPr>
          <w:rFonts w:cs="Courier New"/>
          <w:noProof w:val="0"/>
          <w:szCs w:val="16"/>
        </w:rPr>
      </w:pPr>
      <w:r>
        <w:rPr>
          <w:rFonts w:cs="Courier New"/>
          <w:noProof w:val="0"/>
          <w:szCs w:val="16"/>
        </w:rPr>
        <w:lastRenderedPageBreak/>
        <w:t xml:space="preserve">        '503':</w:t>
      </w:r>
    </w:p>
    <w:p w14:paraId="2E710C67"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'TS29571_CommonData.yaml#/components/responses/503'</w:t>
      </w:r>
    </w:p>
    <w:p w14:paraId="41F5A51B" w14:textId="77777777" w:rsidR="00B13771" w:rsidRDefault="00B13771" w:rsidP="00B13771">
      <w:pPr>
        <w:pStyle w:val="PL"/>
        <w:rPr>
          <w:rFonts w:cs="Courier New"/>
          <w:noProof w:val="0"/>
          <w:szCs w:val="16"/>
        </w:rPr>
      </w:pPr>
      <w:r>
        <w:rPr>
          <w:rFonts w:cs="Courier New"/>
          <w:noProof w:val="0"/>
          <w:szCs w:val="16"/>
        </w:rPr>
        <w:t xml:space="preserve">        default:</w:t>
      </w:r>
    </w:p>
    <w:p w14:paraId="07CBE6E9"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346633EA" w14:textId="77777777" w:rsidR="00B13771" w:rsidRDefault="00B13771" w:rsidP="00B13771">
      <w:pPr>
        <w:pStyle w:val="PL"/>
        <w:rPr>
          <w:rFonts w:cs="Courier New"/>
          <w:noProof w:val="0"/>
          <w:szCs w:val="16"/>
        </w:rPr>
      </w:pPr>
      <w:r>
        <w:rPr>
          <w:rFonts w:cs="Courier New"/>
          <w:noProof w:val="0"/>
          <w:szCs w:val="16"/>
        </w:rPr>
        <w:t xml:space="preserve">      callbacks:</w:t>
      </w:r>
    </w:p>
    <w:p w14:paraId="4FE2657C" w14:textId="77777777" w:rsidR="00B13771" w:rsidRDefault="00B13771" w:rsidP="00B13771">
      <w:pPr>
        <w:pStyle w:val="PL"/>
        <w:rPr>
          <w:rFonts w:cs="Courier New"/>
          <w:noProof w:val="0"/>
          <w:szCs w:val="16"/>
        </w:rPr>
      </w:pPr>
      <w:r>
        <w:rPr>
          <w:rFonts w:cs="Courier New"/>
          <w:noProof w:val="0"/>
          <w:szCs w:val="16"/>
        </w:rPr>
        <w:t xml:space="preserve">        amEventNotification:</w:t>
      </w:r>
    </w:p>
    <w:p w14:paraId="3B5C18D8"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5731E54B" w14:textId="77777777" w:rsidR="00B13771" w:rsidRDefault="00B13771" w:rsidP="00B13771">
      <w:pPr>
        <w:pStyle w:val="PL"/>
        <w:rPr>
          <w:rFonts w:cs="Courier New"/>
          <w:noProof w:val="0"/>
          <w:szCs w:val="16"/>
        </w:rPr>
      </w:pPr>
      <w:r>
        <w:rPr>
          <w:rFonts w:cs="Courier New"/>
          <w:noProof w:val="0"/>
          <w:szCs w:val="16"/>
        </w:rPr>
        <w:t xml:space="preserve">            post:</w:t>
      </w:r>
    </w:p>
    <w:p w14:paraId="30364B62" w14:textId="77777777" w:rsidR="00B13771" w:rsidRDefault="00B13771" w:rsidP="00B13771">
      <w:pPr>
        <w:pStyle w:val="PL"/>
        <w:rPr>
          <w:rFonts w:cs="Courier New"/>
          <w:noProof w:val="0"/>
          <w:szCs w:val="16"/>
        </w:rPr>
      </w:pPr>
      <w:r>
        <w:rPr>
          <w:rFonts w:cs="Courier New"/>
          <w:noProof w:val="0"/>
          <w:szCs w:val="16"/>
        </w:rPr>
        <w:t xml:space="preserve">              requestBody:</w:t>
      </w:r>
    </w:p>
    <w:p w14:paraId="2DF6BFFA" w14:textId="77777777" w:rsidR="00B13771" w:rsidRDefault="00B13771" w:rsidP="00B13771">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E2F9755" w14:textId="77777777" w:rsidR="00B13771" w:rsidRDefault="00B13771" w:rsidP="00B13771">
      <w:pPr>
        <w:pStyle w:val="PL"/>
        <w:rPr>
          <w:rFonts w:cs="Courier New"/>
          <w:noProof w:val="0"/>
          <w:szCs w:val="16"/>
        </w:rPr>
      </w:pPr>
      <w:r>
        <w:rPr>
          <w:rFonts w:cs="Courier New"/>
          <w:noProof w:val="0"/>
          <w:szCs w:val="16"/>
        </w:rPr>
        <w:t xml:space="preserve">                required: true</w:t>
      </w:r>
    </w:p>
    <w:p w14:paraId="32CD9CF4" w14:textId="77777777" w:rsidR="00B13771" w:rsidRDefault="00B13771" w:rsidP="00B13771">
      <w:pPr>
        <w:pStyle w:val="PL"/>
        <w:rPr>
          <w:rFonts w:cs="Courier New"/>
          <w:noProof w:val="0"/>
          <w:szCs w:val="16"/>
        </w:rPr>
      </w:pPr>
      <w:r>
        <w:rPr>
          <w:rFonts w:cs="Courier New"/>
          <w:noProof w:val="0"/>
          <w:szCs w:val="16"/>
        </w:rPr>
        <w:t xml:space="preserve">                content:</w:t>
      </w:r>
    </w:p>
    <w:p w14:paraId="150B06E6" w14:textId="77777777" w:rsidR="00B13771" w:rsidRDefault="00B13771" w:rsidP="00B13771">
      <w:pPr>
        <w:pStyle w:val="PL"/>
        <w:rPr>
          <w:rFonts w:cs="Courier New"/>
          <w:noProof w:val="0"/>
          <w:szCs w:val="16"/>
        </w:rPr>
      </w:pPr>
      <w:r>
        <w:rPr>
          <w:rFonts w:cs="Courier New"/>
          <w:noProof w:val="0"/>
          <w:szCs w:val="16"/>
        </w:rPr>
        <w:t xml:space="preserve">                  application/json:</w:t>
      </w:r>
    </w:p>
    <w:p w14:paraId="63145941" w14:textId="77777777" w:rsidR="00B13771" w:rsidRDefault="00B13771" w:rsidP="00B13771">
      <w:pPr>
        <w:pStyle w:val="PL"/>
        <w:rPr>
          <w:rFonts w:cs="Courier New"/>
          <w:noProof w:val="0"/>
          <w:szCs w:val="16"/>
        </w:rPr>
      </w:pPr>
      <w:r>
        <w:rPr>
          <w:rFonts w:cs="Courier New"/>
          <w:noProof w:val="0"/>
          <w:szCs w:val="16"/>
        </w:rPr>
        <w:t xml:space="preserve">                    schema:</w:t>
      </w:r>
    </w:p>
    <w:p w14:paraId="1EB0F931" w14:textId="77777777" w:rsidR="00B13771" w:rsidRDefault="00B13771" w:rsidP="00B13771">
      <w:pPr>
        <w:pStyle w:val="PL"/>
        <w:rPr>
          <w:rFonts w:cs="Courier New"/>
          <w:noProof w:val="0"/>
          <w:szCs w:val="16"/>
        </w:rPr>
      </w:pPr>
      <w:r>
        <w:rPr>
          <w:rFonts w:cs="Courier New"/>
          <w:noProof w:val="0"/>
          <w:szCs w:val="16"/>
        </w:rPr>
        <w:t xml:space="preserve">                      $ref: '#/components/schemas/AmEventsNotification'</w:t>
      </w:r>
    </w:p>
    <w:p w14:paraId="065499D5" w14:textId="77777777" w:rsidR="00B13771" w:rsidRDefault="00B13771" w:rsidP="00B13771">
      <w:pPr>
        <w:pStyle w:val="PL"/>
        <w:rPr>
          <w:rFonts w:cs="Courier New"/>
          <w:noProof w:val="0"/>
          <w:szCs w:val="16"/>
        </w:rPr>
      </w:pPr>
      <w:r>
        <w:rPr>
          <w:rFonts w:cs="Courier New"/>
          <w:noProof w:val="0"/>
          <w:szCs w:val="16"/>
        </w:rPr>
        <w:t xml:space="preserve">              responses:</w:t>
      </w:r>
    </w:p>
    <w:p w14:paraId="769E295D" w14:textId="77777777" w:rsidR="00B13771" w:rsidRDefault="00B13771" w:rsidP="00B13771">
      <w:pPr>
        <w:pStyle w:val="PL"/>
        <w:rPr>
          <w:rFonts w:cs="Courier New"/>
          <w:noProof w:val="0"/>
          <w:szCs w:val="16"/>
        </w:rPr>
      </w:pPr>
      <w:r>
        <w:rPr>
          <w:rFonts w:cs="Courier New"/>
          <w:noProof w:val="0"/>
          <w:szCs w:val="16"/>
        </w:rPr>
        <w:t xml:space="preserve">                '204':</w:t>
      </w:r>
    </w:p>
    <w:p w14:paraId="2CA5BC56" w14:textId="77777777" w:rsidR="00B13771" w:rsidRDefault="00B13771" w:rsidP="00B13771">
      <w:pPr>
        <w:pStyle w:val="PL"/>
        <w:rPr>
          <w:rFonts w:cs="Courier New"/>
          <w:noProof w:val="0"/>
          <w:szCs w:val="16"/>
        </w:rPr>
      </w:pPr>
      <w:r>
        <w:rPr>
          <w:rFonts w:cs="Courier New"/>
          <w:noProof w:val="0"/>
          <w:szCs w:val="16"/>
        </w:rPr>
        <w:t xml:space="preserve">                  description: The receipt of the notification is acknowledged.</w:t>
      </w:r>
    </w:p>
    <w:p w14:paraId="6D370A47" w14:textId="77777777" w:rsidR="00B13771" w:rsidRDefault="00B13771" w:rsidP="00B13771">
      <w:pPr>
        <w:pStyle w:val="PL"/>
        <w:rPr>
          <w:noProof w:val="0"/>
        </w:rPr>
      </w:pPr>
      <w:r>
        <w:rPr>
          <w:noProof w:val="0"/>
        </w:rPr>
        <w:t xml:space="preserve">                '307':</w:t>
      </w:r>
    </w:p>
    <w:p w14:paraId="73923A3B"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BD0CDC3" w14:textId="77777777" w:rsidR="00B13771" w:rsidRDefault="00B13771" w:rsidP="00B13771">
      <w:pPr>
        <w:pStyle w:val="PL"/>
        <w:rPr>
          <w:noProof w:val="0"/>
        </w:rPr>
      </w:pPr>
      <w:r>
        <w:rPr>
          <w:noProof w:val="0"/>
        </w:rPr>
        <w:t xml:space="preserve">                '308':</w:t>
      </w:r>
    </w:p>
    <w:p w14:paraId="24729413"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AA75566" w14:textId="77777777" w:rsidR="00B13771" w:rsidRDefault="00B13771" w:rsidP="00B13771">
      <w:pPr>
        <w:pStyle w:val="PL"/>
        <w:rPr>
          <w:rFonts w:cs="Courier New"/>
          <w:noProof w:val="0"/>
          <w:szCs w:val="16"/>
        </w:rPr>
      </w:pPr>
      <w:r>
        <w:rPr>
          <w:rFonts w:cs="Courier New"/>
          <w:noProof w:val="0"/>
          <w:szCs w:val="16"/>
        </w:rPr>
        <w:t xml:space="preserve">                '400':</w:t>
      </w:r>
    </w:p>
    <w:p w14:paraId="6084023E"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4356FCB5" w14:textId="77777777" w:rsidR="00B13771" w:rsidRDefault="00B13771" w:rsidP="00B13771">
      <w:pPr>
        <w:pStyle w:val="PL"/>
        <w:rPr>
          <w:rFonts w:cs="Courier New"/>
          <w:noProof w:val="0"/>
          <w:szCs w:val="16"/>
        </w:rPr>
      </w:pPr>
      <w:r>
        <w:rPr>
          <w:rFonts w:cs="Courier New"/>
          <w:noProof w:val="0"/>
          <w:szCs w:val="16"/>
        </w:rPr>
        <w:t xml:space="preserve">                '401':</w:t>
      </w:r>
    </w:p>
    <w:p w14:paraId="7B299314"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04FC529E" w14:textId="77777777" w:rsidR="00B13771" w:rsidRDefault="00B13771" w:rsidP="00B13771">
      <w:pPr>
        <w:pStyle w:val="PL"/>
        <w:rPr>
          <w:rFonts w:cs="Courier New"/>
          <w:noProof w:val="0"/>
          <w:szCs w:val="16"/>
        </w:rPr>
      </w:pPr>
      <w:r>
        <w:rPr>
          <w:rFonts w:cs="Courier New"/>
          <w:noProof w:val="0"/>
          <w:szCs w:val="16"/>
        </w:rPr>
        <w:t xml:space="preserve">                '403':</w:t>
      </w:r>
    </w:p>
    <w:p w14:paraId="5EFA1DAF"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'TS29571_CommonData.yaml#/components/responses/403'</w:t>
      </w:r>
    </w:p>
    <w:p w14:paraId="3C51BBCF" w14:textId="77777777" w:rsidR="00B13771" w:rsidRDefault="00B13771" w:rsidP="00B13771">
      <w:pPr>
        <w:pStyle w:val="PL"/>
        <w:rPr>
          <w:rFonts w:cs="Courier New"/>
          <w:noProof w:val="0"/>
          <w:szCs w:val="16"/>
        </w:rPr>
      </w:pPr>
      <w:r>
        <w:rPr>
          <w:rFonts w:cs="Courier New"/>
          <w:noProof w:val="0"/>
          <w:szCs w:val="16"/>
        </w:rPr>
        <w:t xml:space="preserve">                '404':</w:t>
      </w:r>
    </w:p>
    <w:p w14:paraId="269EC9FE"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34B7EE4A" w14:textId="77777777" w:rsidR="00B13771" w:rsidRDefault="00B13771" w:rsidP="00B13771">
      <w:pPr>
        <w:pStyle w:val="PL"/>
        <w:rPr>
          <w:rFonts w:cs="Courier New"/>
          <w:noProof w:val="0"/>
          <w:szCs w:val="16"/>
        </w:rPr>
      </w:pPr>
      <w:r>
        <w:rPr>
          <w:rFonts w:cs="Courier New"/>
          <w:noProof w:val="0"/>
          <w:szCs w:val="16"/>
        </w:rPr>
        <w:t xml:space="preserve">                '411':</w:t>
      </w:r>
    </w:p>
    <w:p w14:paraId="0F3D5EA2"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'TS29571_CommonData.yaml#/components/responses/411'</w:t>
      </w:r>
    </w:p>
    <w:p w14:paraId="406426D9" w14:textId="77777777" w:rsidR="00B13771" w:rsidRDefault="00B13771" w:rsidP="00B13771">
      <w:pPr>
        <w:pStyle w:val="PL"/>
        <w:rPr>
          <w:rFonts w:cs="Courier New"/>
          <w:noProof w:val="0"/>
          <w:szCs w:val="16"/>
        </w:rPr>
      </w:pPr>
      <w:r>
        <w:rPr>
          <w:rFonts w:cs="Courier New"/>
          <w:noProof w:val="0"/>
          <w:szCs w:val="16"/>
        </w:rPr>
        <w:t xml:space="preserve">                '413':</w:t>
      </w:r>
    </w:p>
    <w:p w14:paraId="5D331CEF"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'TS29571_CommonData.yaml#/components/responses/413'</w:t>
      </w:r>
    </w:p>
    <w:p w14:paraId="0CE9EF51" w14:textId="77777777" w:rsidR="00B13771" w:rsidRDefault="00B13771" w:rsidP="00B13771">
      <w:pPr>
        <w:pStyle w:val="PL"/>
        <w:rPr>
          <w:rFonts w:cs="Courier New"/>
          <w:noProof w:val="0"/>
          <w:szCs w:val="16"/>
        </w:rPr>
      </w:pPr>
      <w:r>
        <w:rPr>
          <w:rFonts w:cs="Courier New"/>
          <w:noProof w:val="0"/>
          <w:szCs w:val="16"/>
        </w:rPr>
        <w:t xml:space="preserve">                '415':</w:t>
      </w:r>
    </w:p>
    <w:p w14:paraId="058EBEE3"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'TS29571_CommonData.yaml#/components/responses/415'</w:t>
      </w:r>
    </w:p>
    <w:p w14:paraId="503DB061" w14:textId="77777777" w:rsidR="00B13771" w:rsidRDefault="00B13771" w:rsidP="00B13771">
      <w:pPr>
        <w:pStyle w:val="PL"/>
        <w:rPr>
          <w:noProof w:val="0"/>
        </w:rPr>
      </w:pPr>
      <w:r>
        <w:rPr>
          <w:noProof w:val="0"/>
        </w:rPr>
        <w:t xml:space="preserve">                '429':</w:t>
      </w:r>
    </w:p>
    <w:p w14:paraId="69A44FA1" w14:textId="77777777" w:rsidR="00B13771" w:rsidRDefault="00B13771" w:rsidP="00B13771">
      <w:pPr>
        <w:pStyle w:val="PL"/>
        <w:rPr>
          <w:noProof w:val="0"/>
        </w:rPr>
      </w:pPr>
      <w:r>
        <w:rPr>
          <w:noProof w:val="0"/>
        </w:rPr>
        <w:t xml:space="preserve">                  $ref: 'TS29571_CommonData.yaml#/components/responses/429'</w:t>
      </w:r>
    </w:p>
    <w:p w14:paraId="5F8FBDE3" w14:textId="77777777" w:rsidR="00B13771" w:rsidRDefault="00B13771" w:rsidP="00B13771">
      <w:pPr>
        <w:pStyle w:val="PL"/>
        <w:rPr>
          <w:rFonts w:cs="Courier New"/>
          <w:noProof w:val="0"/>
          <w:szCs w:val="16"/>
        </w:rPr>
      </w:pPr>
      <w:r>
        <w:rPr>
          <w:rFonts w:cs="Courier New"/>
          <w:noProof w:val="0"/>
          <w:szCs w:val="16"/>
        </w:rPr>
        <w:t xml:space="preserve">                '500':</w:t>
      </w:r>
    </w:p>
    <w:p w14:paraId="2874849C"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191011AB" w14:textId="77777777" w:rsidR="00B13771" w:rsidRDefault="00B13771" w:rsidP="00B13771">
      <w:pPr>
        <w:pStyle w:val="PL"/>
        <w:rPr>
          <w:rFonts w:cs="Courier New"/>
          <w:noProof w:val="0"/>
          <w:szCs w:val="16"/>
        </w:rPr>
      </w:pPr>
      <w:r>
        <w:rPr>
          <w:rFonts w:cs="Courier New"/>
          <w:noProof w:val="0"/>
          <w:szCs w:val="16"/>
        </w:rPr>
        <w:t xml:space="preserve">                '503':</w:t>
      </w:r>
    </w:p>
    <w:p w14:paraId="18827B0E"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'TS29571_CommonData.yaml#/components/responses/503'</w:t>
      </w:r>
    </w:p>
    <w:p w14:paraId="60B788D3" w14:textId="77777777" w:rsidR="00B13771" w:rsidRDefault="00B13771" w:rsidP="00B13771">
      <w:pPr>
        <w:pStyle w:val="PL"/>
        <w:rPr>
          <w:rFonts w:cs="Courier New"/>
          <w:noProof w:val="0"/>
          <w:szCs w:val="16"/>
        </w:rPr>
      </w:pPr>
      <w:r>
        <w:rPr>
          <w:rFonts w:cs="Courier New"/>
          <w:noProof w:val="0"/>
          <w:szCs w:val="16"/>
        </w:rPr>
        <w:t xml:space="preserve">                default:</w:t>
      </w:r>
    </w:p>
    <w:p w14:paraId="7C08DE17"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7B3D1795" w14:textId="77777777" w:rsidR="00B13771" w:rsidRDefault="00B13771" w:rsidP="00B13771">
      <w:pPr>
        <w:pStyle w:val="PL"/>
        <w:rPr>
          <w:rFonts w:cs="Courier New"/>
          <w:noProof w:val="0"/>
          <w:szCs w:val="16"/>
        </w:rPr>
      </w:pPr>
      <w:r>
        <w:rPr>
          <w:rFonts w:cs="Courier New"/>
          <w:noProof w:val="0"/>
          <w:szCs w:val="16"/>
        </w:rPr>
        <w:t xml:space="preserve">    delete:</w:t>
      </w:r>
    </w:p>
    <w:p w14:paraId="71BE9973" w14:textId="77777777" w:rsidR="00B13771" w:rsidRDefault="00B13771" w:rsidP="00B13771">
      <w:pPr>
        <w:pStyle w:val="PL"/>
        <w:rPr>
          <w:rFonts w:cs="Courier New"/>
          <w:noProof w:val="0"/>
          <w:szCs w:val="16"/>
        </w:rPr>
      </w:pPr>
      <w:r>
        <w:rPr>
          <w:rFonts w:cs="Courier New"/>
          <w:noProof w:val="0"/>
          <w:szCs w:val="16"/>
        </w:rPr>
        <w:t xml:space="preserve">      summary: deletes the AM Policy Events Subscription subresource</w:t>
      </w:r>
    </w:p>
    <w:p w14:paraId="3811C764" w14:textId="77777777" w:rsidR="00B13771" w:rsidRDefault="00B13771" w:rsidP="00B13771">
      <w:pPr>
        <w:pStyle w:val="PL"/>
        <w:rPr>
          <w:rFonts w:cs="Courier New"/>
          <w:noProof w:val="0"/>
          <w:szCs w:val="16"/>
        </w:rPr>
      </w:pPr>
      <w:r>
        <w:rPr>
          <w:rFonts w:cs="Courier New"/>
          <w:noProof w:val="0"/>
          <w:szCs w:val="16"/>
        </w:rPr>
        <w:t xml:space="preserve">      operationId: DeleteAmEventsSubsc</w:t>
      </w:r>
    </w:p>
    <w:p w14:paraId="1D1B0F7D" w14:textId="77777777" w:rsidR="00B13771" w:rsidRDefault="00B13771" w:rsidP="00B13771">
      <w:pPr>
        <w:pStyle w:val="PL"/>
        <w:rPr>
          <w:rFonts w:cs="Courier New"/>
          <w:noProof w:val="0"/>
          <w:szCs w:val="16"/>
        </w:rPr>
      </w:pPr>
      <w:r>
        <w:rPr>
          <w:rFonts w:cs="Courier New"/>
          <w:noProof w:val="0"/>
          <w:szCs w:val="16"/>
        </w:rPr>
        <w:t xml:space="preserve">      tags:</w:t>
      </w:r>
    </w:p>
    <w:p w14:paraId="322DDED1" w14:textId="77777777" w:rsidR="00B13771" w:rsidRDefault="00B13771" w:rsidP="00B13771">
      <w:pPr>
        <w:pStyle w:val="PL"/>
        <w:rPr>
          <w:rFonts w:cs="Courier New"/>
          <w:noProof w:val="0"/>
          <w:szCs w:val="16"/>
        </w:rPr>
      </w:pPr>
      <w:r>
        <w:rPr>
          <w:rFonts w:cs="Courier New"/>
          <w:noProof w:val="0"/>
          <w:szCs w:val="16"/>
        </w:rPr>
        <w:t xml:space="preserve">        - AM Policy Events Subscription (Document)</w:t>
      </w:r>
    </w:p>
    <w:p w14:paraId="24C9B871" w14:textId="77777777" w:rsidR="00B13771" w:rsidRDefault="00B13771" w:rsidP="00B13771">
      <w:pPr>
        <w:pStyle w:val="PL"/>
        <w:rPr>
          <w:rFonts w:cs="Courier New"/>
          <w:noProof w:val="0"/>
          <w:szCs w:val="16"/>
        </w:rPr>
      </w:pPr>
      <w:r>
        <w:rPr>
          <w:rFonts w:cs="Courier New"/>
          <w:noProof w:val="0"/>
          <w:szCs w:val="16"/>
        </w:rPr>
        <w:t xml:space="preserve">      parameters:</w:t>
      </w:r>
    </w:p>
    <w:p w14:paraId="69B58996" w14:textId="77777777" w:rsidR="00B13771" w:rsidRDefault="00B13771" w:rsidP="00B13771">
      <w:pPr>
        <w:pStyle w:val="PL"/>
        <w:rPr>
          <w:rFonts w:cs="Courier New"/>
          <w:noProof w:val="0"/>
          <w:szCs w:val="16"/>
        </w:rPr>
      </w:pPr>
      <w:r>
        <w:rPr>
          <w:rFonts w:cs="Courier New"/>
          <w:noProof w:val="0"/>
          <w:szCs w:val="16"/>
        </w:rPr>
        <w:t xml:space="preserve">        - name: appAmContextId</w:t>
      </w:r>
    </w:p>
    <w:p w14:paraId="746C24B8" w14:textId="77777777" w:rsidR="00B13771" w:rsidRDefault="00B13771" w:rsidP="00B13771">
      <w:pPr>
        <w:pStyle w:val="PL"/>
        <w:rPr>
          <w:rFonts w:cs="Courier New"/>
          <w:noProof w:val="0"/>
          <w:szCs w:val="16"/>
        </w:rPr>
      </w:pPr>
      <w:r>
        <w:rPr>
          <w:rFonts w:cs="Courier New"/>
          <w:noProof w:val="0"/>
          <w:szCs w:val="16"/>
        </w:rPr>
        <w:t xml:space="preserve">          description: string identifying the Individual Application AM Context resource.</w:t>
      </w:r>
    </w:p>
    <w:p w14:paraId="73C98FE4"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6A21125" w14:textId="77777777" w:rsidR="00B13771" w:rsidRDefault="00B13771" w:rsidP="00B13771">
      <w:pPr>
        <w:pStyle w:val="PL"/>
        <w:rPr>
          <w:rFonts w:cs="Courier New"/>
          <w:noProof w:val="0"/>
          <w:szCs w:val="16"/>
        </w:rPr>
      </w:pPr>
      <w:r>
        <w:rPr>
          <w:rFonts w:cs="Courier New"/>
          <w:noProof w:val="0"/>
          <w:szCs w:val="16"/>
        </w:rPr>
        <w:t xml:space="preserve">          required: true</w:t>
      </w:r>
    </w:p>
    <w:p w14:paraId="627880E5" w14:textId="77777777" w:rsidR="00B13771" w:rsidRDefault="00B13771" w:rsidP="00B13771">
      <w:pPr>
        <w:pStyle w:val="PL"/>
        <w:rPr>
          <w:rFonts w:cs="Courier New"/>
          <w:noProof w:val="0"/>
          <w:szCs w:val="16"/>
        </w:rPr>
      </w:pPr>
      <w:r>
        <w:rPr>
          <w:rFonts w:cs="Courier New"/>
          <w:noProof w:val="0"/>
          <w:szCs w:val="16"/>
        </w:rPr>
        <w:t xml:space="preserve">          schema:</w:t>
      </w:r>
    </w:p>
    <w:p w14:paraId="43F5C3D5" w14:textId="77777777" w:rsidR="00B13771" w:rsidRDefault="00B13771" w:rsidP="00B13771">
      <w:pPr>
        <w:pStyle w:val="PL"/>
        <w:rPr>
          <w:rFonts w:cs="Courier New"/>
          <w:noProof w:val="0"/>
          <w:szCs w:val="16"/>
        </w:rPr>
      </w:pPr>
      <w:r>
        <w:rPr>
          <w:rFonts w:cs="Courier New"/>
          <w:noProof w:val="0"/>
          <w:szCs w:val="16"/>
        </w:rPr>
        <w:t xml:space="preserve">            type: string</w:t>
      </w:r>
    </w:p>
    <w:p w14:paraId="466698C5" w14:textId="77777777" w:rsidR="00B13771" w:rsidRDefault="00B13771" w:rsidP="00B13771">
      <w:pPr>
        <w:pStyle w:val="PL"/>
        <w:rPr>
          <w:rFonts w:cs="Courier New"/>
          <w:noProof w:val="0"/>
          <w:szCs w:val="16"/>
        </w:rPr>
      </w:pPr>
      <w:r>
        <w:rPr>
          <w:rFonts w:cs="Courier New"/>
          <w:noProof w:val="0"/>
          <w:szCs w:val="16"/>
        </w:rPr>
        <w:t xml:space="preserve">      responses:</w:t>
      </w:r>
    </w:p>
    <w:p w14:paraId="68FFA7F6" w14:textId="77777777" w:rsidR="00B13771" w:rsidRDefault="00B13771" w:rsidP="00B13771">
      <w:pPr>
        <w:pStyle w:val="PL"/>
        <w:rPr>
          <w:rFonts w:cs="Courier New"/>
          <w:noProof w:val="0"/>
          <w:szCs w:val="16"/>
        </w:rPr>
      </w:pPr>
      <w:r>
        <w:rPr>
          <w:rFonts w:cs="Courier New"/>
          <w:noProof w:val="0"/>
          <w:szCs w:val="16"/>
        </w:rPr>
        <w:t xml:space="preserve">        '204':</w:t>
      </w:r>
    </w:p>
    <w:p w14:paraId="32DB85E0" w14:textId="77777777" w:rsidR="00B13771" w:rsidRDefault="00B13771" w:rsidP="00B13771">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2AAB9F5E" w14:textId="77777777" w:rsidR="00B13771" w:rsidRDefault="00B13771" w:rsidP="00B13771">
      <w:pPr>
        <w:pStyle w:val="PL"/>
        <w:rPr>
          <w:noProof w:val="0"/>
        </w:rPr>
      </w:pPr>
      <w:r>
        <w:rPr>
          <w:noProof w:val="0"/>
        </w:rPr>
        <w:t xml:space="preserve">        '307':</w:t>
      </w:r>
    </w:p>
    <w:p w14:paraId="150DAD72"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8C3AF27" w14:textId="77777777" w:rsidR="00B13771" w:rsidRDefault="00B13771" w:rsidP="00B13771">
      <w:pPr>
        <w:pStyle w:val="PL"/>
        <w:rPr>
          <w:noProof w:val="0"/>
        </w:rPr>
      </w:pPr>
      <w:r>
        <w:rPr>
          <w:noProof w:val="0"/>
        </w:rPr>
        <w:t xml:space="preserve">        '308':</w:t>
      </w:r>
    </w:p>
    <w:p w14:paraId="1623429D"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BF3389" w14:textId="77777777" w:rsidR="00B13771" w:rsidRDefault="00B13771" w:rsidP="00B13771">
      <w:pPr>
        <w:pStyle w:val="PL"/>
        <w:rPr>
          <w:rFonts w:cs="Courier New"/>
          <w:noProof w:val="0"/>
          <w:szCs w:val="16"/>
        </w:rPr>
      </w:pPr>
      <w:r>
        <w:rPr>
          <w:rFonts w:cs="Courier New"/>
          <w:noProof w:val="0"/>
          <w:szCs w:val="16"/>
        </w:rPr>
        <w:t xml:space="preserve">        '400':</w:t>
      </w:r>
    </w:p>
    <w:p w14:paraId="7F28F8F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61E31E26" w14:textId="77777777" w:rsidR="00B13771" w:rsidRDefault="00B13771" w:rsidP="00B13771">
      <w:pPr>
        <w:pStyle w:val="PL"/>
        <w:rPr>
          <w:rFonts w:cs="Courier New"/>
          <w:noProof w:val="0"/>
          <w:szCs w:val="16"/>
        </w:rPr>
      </w:pPr>
      <w:r>
        <w:rPr>
          <w:rFonts w:cs="Courier New"/>
          <w:noProof w:val="0"/>
          <w:szCs w:val="16"/>
        </w:rPr>
        <w:t xml:space="preserve">        '401':</w:t>
      </w:r>
    </w:p>
    <w:p w14:paraId="6108878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1F43F2DA" w14:textId="77777777" w:rsidR="00B13771" w:rsidRDefault="00B13771" w:rsidP="00B13771">
      <w:pPr>
        <w:pStyle w:val="PL"/>
        <w:rPr>
          <w:noProof w:val="0"/>
        </w:rPr>
      </w:pPr>
      <w:r>
        <w:rPr>
          <w:noProof w:val="0"/>
        </w:rPr>
        <w:t xml:space="preserve">        '403':</w:t>
      </w:r>
    </w:p>
    <w:p w14:paraId="0CC86080" w14:textId="77777777" w:rsidR="00B13771" w:rsidRDefault="00B13771" w:rsidP="00B13771">
      <w:pPr>
        <w:pStyle w:val="PL"/>
        <w:rPr>
          <w:noProof w:val="0"/>
        </w:rPr>
      </w:pPr>
      <w:r>
        <w:rPr>
          <w:noProof w:val="0"/>
        </w:rPr>
        <w:t xml:space="preserve">          $ref: 'TS29571_CommonData.yaml#/components/responses/403'</w:t>
      </w:r>
    </w:p>
    <w:p w14:paraId="7E2AD707" w14:textId="77777777" w:rsidR="00B13771" w:rsidRDefault="00B13771" w:rsidP="00B13771">
      <w:pPr>
        <w:pStyle w:val="PL"/>
        <w:rPr>
          <w:rFonts w:cs="Courier New"/>
          <w:noProof w:val="0"/>
          <w:szCs w:val="16"/>
        </w:rPr>
      </w:pPr>
      <w:r>
        <w:rPr>
          <w:rFonts w:cs="Courier New"/>
          <w:noProof w:val="0"/>
          <w:szCs w:val="16"/>
        </w:rPr>
        <w:t xml:space="preserve">        '404':</w:t>
      </w:r>
    </w:p>
    <w:p w14:paraId="4C882127"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1D6CA784" w14:textId="77777777" w:rsidR="00B13771" w:rsidRDefault="00B13771" w:rsidP="00B13771">
      <w:pPr>
        <w:pStyle w:val="PL"/>
        <w:rPr>
          <w:noProof w:val="0"/>
        </w:rPr>
      </w:pPr>
      <w:r>
        <w:rPr>
          <w:noProof w:val="0"/>
        </w:rPr>
        <w:t xml:space="preserve">        '429':</w:t>
      </w:r>
    </w:p>
    <w:p w14:paraId="6C633E54" w14:textId="77777777" w:rsidR="00B13771" w:rsidRDefault="00B13771" w:rsidP="00B13771">
      <w:pPr>
        <w:pStyle w:val="PL"/>
        <w:rPr>
          <w:noProof w:val="0"/>
        </w:rPr>
      </w:pPr>
      <w:r>
        <w:rPr>
          <w:noProof w:val="0"/>
        </w:rPr>
        <w:t xml:space="preserve">          $ref: 'TS29571_CommonData.yaml#/components/responses/429'</w:t>
      </w:r>
    </w:p>
    <w:p w14:paraId="365B1261" w14:textId="77777777" w:rsidR="00B13771" w:rsidRDefault="00B13771" w:rsidP="00B13771">
      <w:pPr>
        <w:pStyle w:val="PL"/>
        <w:rPr>
          <w:rFonts w:cs="Courier New"/>
          <w:noProof w:val="0"/>
          <w:szCs w:val="16"/>
        </w:rPr>
      </w:pPr>
      <w:r>
        <w:rPr>
          <w:rFonts w:cs="Courier New"/>
          <w:noProof w:val="0"/>
          <w:szCs w:val="16"/>
        </w:rPr>
        <w:t xml:space="preserve">        '500':</w:t>
      </w:r>
    </w:p>
    <w:p w14:paraId="5EDCE27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5AE7BC4D" w14:textId="77777777" w:rsidR="00B13771" w:rsidRDefault="00B13771" w:rsidP="00B13771">
      <w:pPr>
        <w:pStyle w:val="PL"/>
        <w:rPr>
          <w:rFonts w:cs="Courier New"/>
          <w:noProof w:val="0"/>
          <w:szCs w:val="16"/>
        </w:rPr>
      </w:pPr>
      <w:r>
        <w:rPr>
          <w:rFonts w:cs="Courier New"/>
          <w:noProof w:val="0"/>
          <w:szCs w:val="16"/>
        </w:rPr>
        <w:t xml:space="preserve">        '503':</w:t>
      </w:r>
    </w:p>
    <w:p w14:paraId="072FB91B" w14:textId="77777777" w:rsidR="00B13771" w:rsidRDefault="00B13771" w:rsidP="00B13771">
      <w:pPr>
        <w:pStyle w:val="PL"/>
        <w:rPr>
          <w:rFonts w:cs="Courier New"/>
          <w:noProof w:val="0"/>
          <w:szCs w:val="16"/>
        </w:rPr>
      </w:pPr>
      <w:r>
        <w:rPr>
          <w:rFonts w:cs="Courier New"/>
          <w:noProof w:val="0"/>
          <w:szCs w:val="16"/>
        </w:rPr>
        <w:lastRenderedPageBreak/>
        <w:t xml:space="preserve">          $ref: 'TS29571_CommonData.yaml#/components/responses/503'</w:t>
      </w:r>
    </w:p>
    <w:p w14:paraId="4CDD0033" w14:textId="77777777" w:rsidR="00B13771" w:rsidRDefault="00B13771" w:rsidP="00B13771">
      <w:pPr>
        <w:pStyle w:val="PL"/>
        <w:rPr>
          <w:rFonts w:cs="Courier New"/>
          <w:noProof w:val="0"/>
          <w:szCs w:val="16"/>
        </w:rPr>
      </w:pPr>
      <w:r>
        <w:rPr>
          <w:rFonts w:cs="Courier New"/>
          <w:noProof w:val="0"/>
          <w:szCs w:val="16"/>
        </w:rPr>
        <w:t xml:space="preserve">        default:</w:t>
      </w:r>
    </w:p>
    <w:p w14:paraId="555D71A1"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7CDD03CD" w14:textId="77777777" w:rsidR="00B13771" w:rsidRDefault="00B13771" w:rsidP="00B13771">
      <w:pPr>
        <w:pStyle w:val="PL"/>
        <w:rPr>
          <w:rFonts w:cs="Courier New"/>
          <w:noProof w:val="0"/>
          <w:szCs w:val="16"/>
        </w:rPr>
      </w:pPr>
      <w:r>
        <w:rPr>
          <w:rFonts w:cs="Courier New"/>
          <w:noProof w:val="0"/>
          <w:szCs w:val="16"/>
        </w:rPr>
        <w:t>#</w:t>
      </w:r>
    </w:p>
    <w:p w14:paraId="45E7D944" w14:textId="77777777" w:rsidR="00B13771" w:rsidRDefault="00B13771" w:rsidP="00B13771">
      <w:pPr>
        <w:pStyle w:val="PL"/>
        <w:rPr>
          <w:rFonts w:cs="Courier New"/>
          <w:noProof w:val="0"/>
          <w:szCs w:val="16"/>
        </w:rPr>
      </w:pPr>
      <w:r>
        <w:rPr>
          <w:rFonts w:cs="Courier New"/>
          <w:noProof w:val="0"/>
          <w:szCs w:val="16"/>
        </w:rPr>
        <w:t>#</w:t>
      </w:r>
    </w:p>
    <w:p w14:paraId="6A86E10A" w14:textId="77777777" w:rsidR="00B13771" w:rsidRDefault="00B13771" w:rsidP="00B13771">
      <w:pPr>
        <w:pStyle w:val="PL"/>
        <w:rPr>
          <w:rFonts w:cs="Courier New"/>
          <w:noProof w:val="0"/>
          <w:szCs w:val="16"/>
        </w:rPr>
      </w:pPr>
      <w:r>
        <w:rPr>
          <w:rFonts w:cs="Courier New"/>
          <w:noProof w:val="0"/>
          <w:szCs w:val="16"/>
        </w:rPr>
        <w:t>components:</w:t>
      </w:r>
    </w:p>
    <w:p w14:paraId="53742695" w14:textId="77777777" w:rsidR="00B13771" w:rsidRDefault="00B13771" w:rsidP="00B13771">
      <w:pPr>
        <w:pStyle w:val="PL"/>
        <w:rPr>
          <w:noProof w:val="0"/>
        </w:rPr>
      </w:pPr>
      <w:r>
        <w:rPr>
          <w:noProof w:val="0"/>
        </w:rPr>
        <w:t>#</w:t>
      </w:r>
    </w:p>
    <w:p w14:paraId="29F8F5D3" w14:textId="77777777" w:rsidR="00B13771" w:rsidRDefault="00B13771" w:rsidP="00B13771">
      <w:pPr>
        <w:pStyle w:val="PL"/>
        <w:rPr>
          <w:noProof w:val="0"/>
        </w:rPr>
      </w:pPr>
      <w:r>
        <w:rPr>
          <w:noProof w:val="0"/>
        </w:rPr>
        <w:t xml:space="preserve">  securitySchemes:</w:t>
      </w:r>
    </w:p>
    <w:p w14:paraId="4EFB755F" w14:textId="77777777" w:rsidR="00B13771" w:rsidRDefault="00B13771" w:rsidP="00B13771">
      <w:pPr>
        <w:pStyle w:val="PL"/>
        <w:rPr>
          <w:noProof w:val="0"/>
        </w:rPr>
      </w:pPr>
      <w:r>
        <w:rPr>
          <w:noProof w:val="0"/>
        </w:rPr>
        <w:t xml:space="preserve">    oAuth2ClientCredentials:</w:t>
      </w:r>
    </w:p>
    <w:p w14:paraId="1FD28F8F" w14:textId="77777777" w:rsidR="00B13771" w:rsidRDefault="00B13771" w:rsidP="00B13771">
      <w:pPr>
        <w:pStyle w:val="PL"/>
        <w:rPr>
          <w:noProof w:val="0"/>
        </w:rPr>
      </w:pPr>
      <w:r>
        <w:rPr>
          <w:noProof w:val="0"/>
        </w:rPr>
        <w:t xml:space="preserve">      type: oauth2</w:t>
      </w:r>
    </w:p>
    <w:p w14:paraId="6BDA36D1" w14:textId="77777777" w:rsidR="00B13771" w:rsidRDefault="00B13771" w:rsidP="00B13771">
      <w:pPr>
        <w:pStyle w:val="PL"/>
        <w:rPr>
          <w:noProof w:val="0"/>
        </w:rPr>
      </w:pPr>
      <w:r>
        <w:rPr>
          <w:noProof w:val="0"/>
        </w:rPr>
        <w:t xml:space="preserve">      flows:</w:t>
      </w:r>
    </w:p>
    <w:p w14:paraId="2D75CFE9" w14:textId="77777777" w:rsidR="00B13771" w:rsidRDefault="00B13771" w:rsidP="00B13771">
      <w:pPr>
        <w:pStyle w:val="PL"/>
        <w:rPr>
          <w:noProof w:val="0"/>
        </w:rPr>
      </w:pPr>
      <w:r>
        <w:rPr>
          <w:noProof w:val="0"/>
        </w:rPr>
        <w:t xml:space="preserve">        clientCredentials:</w:t>
      </w:r>
    </w:p>
    <w:p w14:paraId="1BB5EB59" w14:textId="77777777" w:rsidR="00B13771" w:rsidRDefault="00B13771" w:rsidP="00B13771">
      <w:pPr>
        <w:pStyle w:val="PL"/>
        <w:rPr>
          <w:noProof w:val="0"/>
        </w:rPr>
      </w:pPr>
      <w:r>
        <w:rPr>
          <w:noProof w:val="0"/>
        </w:rPr>
        <w:t xml:space="preserve">          tokenUrl: '{nrfApiRoot}/oauth2/token'</w:t>
      </w:r>
    </w:p>
    <w:p w14:paraId="2D1276AC" w14:textId="77777777" w:rsidR="00B13771" w:rsidRDefault="00B13771" w:rsidP="00B13771">
      <w:pPr>
        <w:pStyle w:val="PL"/>
        <w:rPr>
          <w:noProof w:val="0"/>
        </w:rPr>
      </w:pPr>
      <w:r>
        <w:rPr>
          <w:noProof w:val="0"/>
        </w:rPr>
        <w:t xml:space="preserve">          scopes:</w:t>
      </w:r>
    </w:p>
    <w:p w14:paraId="385F66F2" w14:textId="77777777" w:rsidR="00B13771" w:rsidRDefault="00B13771" w:rsidP="00B13771">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EFD302D" w14:textId="77777777" w:rsidR="00B13771" w:rsidRDefault="00B13771" w:rsidP="00B13771">
      <w:pPr>
        <w:pStyle w:val="PL"/>
        <w:rPr>
          <w:rFonts w:cs="Courier New"/>
          <w:noProof w:val="0"/>
          <w:szCs w:val="16"/>
        </w:rPr>
      </w:pPr>
      <w:r>
        <w:rPr>
          <w:rFonts w:cs="Courier New"/>
          <w:noProof w:val="0"/>
          <w:szCs w:val="16"/>
        </w:rPr>
        <w:t>#</w:t>
      </w:r>
    </w:p>
    <w:p w14:paraId="122DF528" w14:textId="77777777" w:rsidR="00B13771" w:rsidRDefault="00B13771" w:rsidP="00B13771">
      <w:pPr>
        <w:pStyle w:val="PL"/>
        <w:rPr>
          <w:rFonts w:cs="Courier New"/>
          <w:noProof w:val="0"/>
          <w:szCs w:val="16"/>
        </w:rPr>
      </w:pPr>
      <w:r>
        <w:rPr>
          <w:rFonts w:cs="Courier New"/>
          <w:noProof w:val="0"/>
          <w:szCs w:val="16"/>
        </w:rPr>
        <w:t xml:space="preserve">  schemas:</w:t>
      </w:r>
    </w:p>
    <w:p w14:paraId="0822CBF6" w14:textId="77777777" w:rsidR="00B13771" w:rsidRDefault="00B13771" w:rsidP="00B13771">
      <w:pPr>
        <w:pStyle w:val="PL"/>
        <w:rPr>
          <w:rFonts w:cs="Courier New"/>
          <w:noProof w:val="0"/>
          <w:szCs w:val="16"/>
        </w:rPr>
      </w:pPr>
      <w:r>
        <w:rPr>
          <w:rFonts w:cs="Courier New"/>
          <w:noProof w:val="0"/>
          <w:szCs w:val="16"/>
        </w:rPr>
        <w:t>#</w:t>
      </w:r>
    </w:p>
    <w:p w14:paraId="39F75A55" w14:textId="77777777" w:rsidR="00B13771" w:rsidRDefault="00B13771" w:rsidP="00B13771">
      <w:pPr>
        <w:pStyle w:val="PL"/>
        <w:rPr>
          <w:rFonts w:cs="Courier New"/>
          <w:noProof w:val="0"/>
          <w:szCs w:val="16"/>
        </w:rPr>
      </w:pPr>
      <w:r>
        <w:rPr>
          <w:rFonts w:cs="Courier New"/>
          <w:noProof w:val="0"/>
          <w:szCs w:val="16"/>
        </w:rPr>
        <w:t xml:space="preserve">    AppAmContextData:</w:t>
      </w:r>
    </w:p>
    <w:p w14:paraId="61515109" w14:textId="77777777" w:rsidR="00B13771" w:rsidRDefault="00B13771" w:rsidP="00B13771">
      <w:pPr>
        <w:pStyle w:val="PL"/>
        <w:rPr>
          <w:rFonts w:cs="Courier New"/>
          <w:noProof w:val="0"/>
          <w:szCs w:val="16"/>
        </w:rPr>
      </w:pPr>
      <w:r>
        <w:rPr>
          <w:rFonts w:cs="Courier New"/>
          <w:noProof w:val="0"/>
          <w:szCs w:val="16"/>
        </w:rPr>
        <w:t xml:space="preserve">      description: Represents an Individual Application AM Context resource.</w:t>
      </w:r>
    </w:p>
    <w:p w14:paraId="079E9E2A" w14:textId="77777777" w:rsidR="00B13771" w:rsidRDefault="00B13771" w:rsidP="00B13771">
      <w:pPr>
        <w:pStyle w:val="PL"/>
        <w:rPr>
          <w:rFonts w:cs="Courier New"/>
          <w:noProof w:val="0"/>
          <w:szCs w:val="16"/>
        </w:rPr>
      </w:pPr>
      <w:r>
        <w:rPr>
          <w:rFonts w:cs="Courier New"/>
          <w:noProof w:val="0"/>
          <w:szCs w:val="16"/>
        </w:rPr>
        <w:t xml:space="preserve">      type: object</w:t>
      </w:r>
    </w:p>
    <w:p w14:paraId="6B266734" w14:textId="77777777" w:rsidR="00B13771" w:rsidRDefault="00B13771" w:rsidP="00B13771">
      <w:pPr>
        <w:pStyle w:val="PL"/>
        <w:rPr>
          <w:rFonts w:cs="Courier New"/>
          <w:noProof w:val="0"/>
          <w:szCs w:val="16"/>
        </w:rPr>
      </w:pPr>
      <w:r>
        <w:rPr>
          <w:rFonts w:cs="Courier New"/>
          <w:noProof w:val="0"/>
          <w:szCs w:val="16"/>
        </w:rPr>
        <w:t xml:space="preserve">      required:</w:t>
      </w:r>
    </w:p>
    <w:p w14:paraId="3B522DB4" w14:textId="77777777" w:rsidR="00B13771" w:rsidRDefault="00B13771" w:rsidP="00B13771">
      <w:pPr>
        <w:pStyle w:val="PL"/>
        <w:rPr>
          <w:rFonts w:cs="Courier New"/>
          <w:noProof w:val="0"/>
          <w:szCs w:val="16"/>
        </w:rPr>
      </w:pPr>
      <w:r>
        <w:rPr>
          <w:rFonts w:cs="Courier New"/>
          <w:noProof w:val="0"/>
          <w:szCs w:val="16"/>
        </w:rPr>
        <w:t xml:space="preserve">        - supi</w:t>
      </w:r>
    </w:p>
    <w:p w14:paraId="5AB016F3" w14:textId="77777777" w:rsidR="00B13771" w:rsidRDefault="00B13771" w:rsidP="00B13771">
      <w:pPr>
        <w:pStyle w:val="PL"/>
        <w:rPr>
          <w:rFonts w:cs="Courier New"/>
          <w:noProof w:val="0"/>
          <w:szCs w:val="16"/>
        </w:rPr>
      </w:pPr>
      <w:r>
        <w:rPr>
          <w:rFonts w:cs="Courier New"/>
          <w:noProof w:val="0"/>
          <w:szCs w:val="16"/>
        </w:rPr>
        <w:t xml:space="preserve">        - termNotifUri</w:t>
      </w:r>
    </w:p>
    <w:p w14:paraId="306D49D6" w14:textId="77777777" w:rsidR="00B13771" w:rsidRDefault="00B13771" w:rsidP="00B13771">
      <w:pPr>
        <w:pStyle w:val="PL"/>
        <w:rPr>
          <w:rFonts w:cs="Courier New"/>
          <w:noProof w:val="0"/>
          <w:szCs w:val="16"/>
        </w:rPr>
      </w:pPr>
      <w:r>
        <w:rPr>
          <w:rFonts w:cs="Courier New"/>
          <w:noProof w:val="0"/>
          <w:szCs w:val="16"/>
        </w:rPr>
        <w:t xml:space="preserve">      properties:</w:t>
      </w:r>
    </w:p>
    <w:p w14:paraId="6BB65D3F" w14:textId="77777777" w:rsidR="00B13771" w:rsidRDefault="00B13771" w:rsidP="00B13771">
      <w:pPr>
        <w:pStyle w:val="PL"/>
        <w:rPr>
          <w:rFonts w:cs="Courier New"/>
          <w:noProof w:val="0"/>
          <w:szCs w:val="16"/>
        </w:rPr>
      </w:pPr>
      <w:r>
        <w:rPr>
          <w:rFonts w:cs="Courier New"/>
          <w:noProof w:val="0"/>
          <w:szCs w:val="16"/>
        </w:rPr>
        <w:t xml:space="preserve">        supi:</w:t>
      </w:r>
    </w:p>
    <w:p w14:paraId="4E24372B"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'TS29571_CommonData.yaml#/components/schemas/Supi'</w:t>
      </w:r>
    </w:p>
    <w:p w14:paraId="5E653B12" w14:textId="77777777" w:rsidR="00B13771" w:rsidRDefault="00B13771" w:rsidP="00B13771">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6C980232"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1E991E25" w14:textId="77777777" w:rsidR="00B13771" w:rsidRDefault="00B13771" w:rsidP="00B13771">
      <w:pPr>
        <w:pStyle w:val="PL"/>
        <w:rPr>
          <w:rFonts w:cs="Courier New"/>
          <w:noProof w:val="0"/>
          <w:szCs w:val="16"/>
        </w:rPr>
      </w:pPr>
      <w:r>
        <w:rPr>
          <w:rFonts w:cs="Courier New"/>
          <w:noProof w:val="0"/>
          <w:szCs w:val="16"/>
        </w:rPr>
        <w:t xml:space="preserve">        termNotifUri:</w:t>
      </w:r>
    </w:p>
    <w:p w14:paraId="73262D28"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'TS29571_CommonData.yaml#/components/schemas/Uri'</w:t>
      </w:r>
    </w:p>
    <w:p w14:paraId="1A9F4ED2" w14:textId="77777777" w:rsidR="00B13771" w:rsidRDefault="00B13771" w:rsidP="00B13771">
      <w:pPr>
        <w:pStyle w:val="PL"/>
        <w:rPr>
          <w:rFonts w:cs="Courier New"/>
          <w:noProof w:val="0"/>
          <w:szCs w:val="16"/>
        </w:rPr>
      </w:pPr>
      <w:r>
        <w:rPr>
          <w:rFonts w:cs="Courier New"/>
          <w:noProof w:val="0"/>
          <w:szCs w:val="16"/>
        </w:rPr>
        <w:t xml:space="preserve">        evSubsc:</w:t>
      </w:r>
    </w:p>
    <w:p w14:paraId="6C9F885B" w14:textId="77777777" w:rsidR="00B13771" w:rsidRDefault="00B13771" w:rsidP="00B13771">
      <w:pPr>
        <w:pStyle w:val="PL"/>
        <w:rPr>
          <w:rFonts w:cs="Courier New"/>
          <w:noProof w:val="0"/>
          <w:szCs w:val="16"/>
        </w:rPr>
      </w:pPr>
      <w:r>
        <w:rPr>
          <w:rFonts w:cs="Courier New"/>
          <w:noProof w:val="0"/>
          <w:szCs w:val="16"/>
        </w:rPr>
        <w:t xml:space="preserve">          $ref: '#/components/schemas/AmEventsSubscData'</w:t>
      </w:r>
    </w:p>
    <w:p w14:paraId="3F3F027F" w14:textId="77777777" w:rsidR="00B13771" w:rsidRDefault="00B13771" w:rsidP="00B13771">
      <w:pPr>
        <w:pStyle w:val="PL"/>
        <w:rPr>
          <w:rFonts w:cs="Courier New"/>
          <w:noProof w:val="0"/>
          <w:szCs w:val="16"/>
        </w:rPr>
      </w:pPr>
      <w:r>
        <w:rPr>
          <w:rFonts w:cs="Courier New"/>
          <w:noProof w:val="0"/>
          <w:szCs w:val="16"/>
        </w:rPr>
        <w:t xml:space="preserve">        suppFeat:</w:t>
      </w:r>
    </w:p>
    <w:p w14:paraId="6F4F8A4A"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'TS29571_CommonData.yaml#/components/schemas/SupportedFeatures'</w:t>
      </w:r>
    </w:p>
    <w:p w14:paraId="59793603" w14:textId="77777777" w:rsidR="00B13771" w:rsidRDefault="00B13771" w:rsidP="00B1377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1A19F81E"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w:t>
      </w:r>
      <w:r>
        <w:rPr>
          <w:lang w:eastAsia="zh-CN"/>
        </w:rPr>
        <w:t>DurationSec</w:t>
      </w:r>
      <w:r>
        <w:rPr>
          <w:rFonts w:cs="Courier New"/>
          <w:noProof w:val="0"/>
          <w:szCs w:val="16"/>
        </w:rPr>
        <w:t>'</w:t>
      </w:r>
    </w:p>
    <w:p w14:paraId="7150675E" w14:textId="77777777" w:rsidR="00B13771" w:rsidRDefault="00B13771" w:rsidP="00B1377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349A8480" w14:textId="77777777" w:rsidR="00B13771" w:rsidRPr="00C741AE" w:rsidRDefault="00B13771" w:rsidP="00B13771">
      <w:pPr>
        <w:pStyle w:val="PL"/>
        <w:rPr>
          <w:rFonts w:cs="Courier New"/>
          <w:noProof w:val="0"/>
          <w:szCs w:val="16"/>
        </w:rPr>
      </w:pPr>
      <w:r>
        <w:rPr>
          <w:rFonts w:cs="Courier New"/>
          <w:noProof w:val="0"/>
          <w:szCs w:val="16"/>
        </w:rPr>
        <w:t xml:space="preserve">          type: boolean</w:t>
      </w:r>
    </w:p>
    <w:p w14:paraId="26D9E603" w14:textId="77777777" w:rsidR="00B13771" w:rsidRPr="00C741AE" w:rsidRDefault="00B13771" w:rsidP="00B13771">
      <w:pPr>
        <w:pStyle w:val="PL"/>
        <w:rPr>
          <w:rFonts w:cs="Courier New"/>
          <w:noProof w:val="0"/>
          <w:szCs w:val="16"/>
        </w:rPr>
      </w:pPr>
      <w:r>
        <w:rPr>
          <w:rFonts w:cs="Courier New"/>
          <w:noProof w:val="0"/>
          <w:szCs w:val="16"/>
        </w:rPr>
        <w:t xml:space="preserve">          description: Indicates whether high throughput is desired for the indicated UE traffic.</w:t>
      </w:r>
    </w:p>
    <w:p w14:paraId="1059CDD2" w14:textId="5EF0ED21" w:rsidR="00B13771" w:rsidDel="002938F2" w:rsidRDefault="00B13771" w:rsidP="00B13771">
      <w:pPr>
        <w:pStyle w:val="PL"/>
        <w:rPr>
          <w:del w:id="104" w:author="Fuen" w:date="2021-10-28T11:32:00Z"/>
          <w:rFonts w:cs="Courier New"/>
          <w:noProof w:val="0"/>
          <w:szCs w:val="16"/>
          <w:lang w:eastAsia="zh-CN"/>
        </w:rPr>
      </w:pPr>
      <w:del w:id="105" w:author="Fuen" w:date="2021-10-28T11:32:00Z">
        <w:r w:rsidDel="002938F2">
          <w:rPr>
            <w:rFonts w:cs="Courier New" w:hint="eastAsia"/>
            <w:noProof w:val="0"/>
            <w:szCs w:val="16"/>
            <w:lang w:eastAsia="zh-CN"/>
          </w:rPr>
          <w:delText xml:space="preserve"> </w:delText>
        </w:r>
        <w:r w:rsidDel="002938F2">
          <w:rPr>
            <w:rFonts w:cs="Courier New"/>
            <w:noProof w:val="0"/>
            <w:szCs w:val="16"/>
            <w:lang w:eastAsia="zh-CN"/>
          </w:rPr>
          <w:delText xml:space="preserve">       dnn:</w:delText>
        </w:r>
      </w:del>
    </w:p>
    <w:p w14:paraId="6039A4C3" w14:textId="232EE000" w:rsidR="00B13771" w:rsidDel="002938F2" w:rsidRDefault="00B13771" w:rsidP="00B13771">
      <w:pPr>
        <w:pStyle w:val="PL"/>
        <w:rPr>
          <w:del w:id="106" w:author="Fuen" w:date="2021-10-28T11:32:00Z"/>
          <w:rFonts w:cs="Courier New"/>
          <w:noProof w:val="0"/>
          <w:szCs w:val="16"/>
          <w:lang w:eastAsia="zh-CN"/>
        </w:rPr>
      </w:pPr>
      <w:del w:id="107" w:author="Fuen" w:date="2021-10-28T11:32:00Z">
        <w:r w:rsidDel="002938F2">
          <w:rPr>
            <w:rFonts w:cs="Courier New"/>
            <w:noProof w:val="0"/>
            <w:szCs w:val="16"/>
          </w:rPr>
          <w:delText xml:space="preserve">          $ref: 'TS29571_CommonData.yaml#/components/schemas/</w:delText>
        </w:r>
        <w:r w:rsidRPr="008B74EB" w:rsidDel="002938F2">
          <w:rPr>
            <w:rFonts w:cs="Courier New"/>
            <w:noProof w:val="0"/>
            <w:szCs w:val="16"/>
          </w:rPr>
          <w:delText>Dnn</w:delText>
        </w:r>
        <w:r w:rsidDel="002938F2">
          <w:rPr>
            <w:rFonts w:cs="Courier New"/>
            <w:noProof w:val="0"/>
            <w:szCs w:val="16"/>
          </w:rPr>
          <w:delText>'</w:delText>
        </w:r>
      </w:del>
    </w:p>
    <w:p w14:paraId="1E72C4E1" w14:textId="0018273B" w:rsidR="00B13771" w:rsidDel="002938F2" w:rsidRDefault="00B13771" w:rsidP="00B13771">
      <w:pPr>
        <w:pStyle w:val="PL"/>
        <w:rPr>
          <w:del w:id="108" w:author="Fuen" w:date="2021-10-28T11:32:00Z"/>
          <w:rFonts w:cs="Courier New"/>
          <w:noProof w:val="0"/>
          <w:szCs w:val="16"/>
          <w:lang w:eastAsia="zh-CN"/>
        </w:rPr>
      </w:pPr>
      <w:del w:id="109" w:author="Fuen" w:date="2021-10-28T11:32:00Z">
        <w:r w:rsidDel="002938F2">
          <w:rPr>
            <w:rFonts w:cs="Courier New" w:hint="eastAsia"/>
            <w:noProof w:val="0"/>
            <w:szCs w:val="16"/>
            <w:lang w:eastAsia="zh-CN"/>
          </w:rPr>
          <w:delText xml:space="preserve"> </w:delText>
        </w:r>
        <w:r w:rsidDel="002938F2">
          <w:rPr>
            <w:rFonts w:cs="Courier New"/>
            <w:noProof w:val="0"/>
            <w:szCs w:val="16"/>
            <w:lang w:eastAsia="zh-CN"/>
          </w:rPr>
          <w:delText xml:space="preserve">       snssai:</w:delText>
        </w:r>
      </w:del>
    </w:p>
    <w:p w14:paraId="33F79EC4" w14:textId="7131BC0B" w:rsidR="00B13771" w:rsidDel="002938F2" w:rsidRDefault="00B13771" w:rsidP="00B13771">
      <w:pPr>
        <w:pStyle w:val="PL"/>
        <w:rPr>
          <w:del w:id="110" w:author="Fuen" w:date="2021-10-28T11:32:00Z"/>
          <w:rFonts w:cs="Courier New"/>
          <w:noProof w:val="0"/>
          <w:szCs w:val="16"/>
        </w:rPr>
      </w:pPr>
      <w:del w:id="111" w:author="Fuen" w:date="2021-10-28T11:32:00Z">
        <w:r w:rsidDel="002938F2">
          <w:rPr>
            <w:rFonts w:cs="Courier New"/>
            <w:noProof w:val="0"/>
            <w:szCs w:val="16"/>
          </w:rPr>
          <w:delText xml:space="preserve">          $ref: 'TS29571_CommonData.yaml#/components/schemas/</w:delText>
        </w:r>
        <w:r w:rsidRPr="008B74EB" w:rsidDel="002938F2">
          <w:rPr>
            <w:rFonts w:cs="Courier New"/>
            <w:noProof w:val="0"/>
            <w:szCs w:val="16"/>
          </w:rPr>
          <w:delText>Snssai</w:delText>
        </w:r>
        <w:r w:rsidDel="002938F2">
          <w:rPr>
            <w:rFonts w:cs="Courier New"/>
            <w:noProof w:val="0"/>
            <w:szCs w:val="16"/>
          </w:rPr>
          <w:delText>'</w:delText>
        </w:r>
      </w:del>
    </w:p>
    <w:p w14:paraId="3D92936E" w14:textId="77777777" w:rsidR="00B13771" w:rsidRDefault="00B13771" w:rsidP="00B1377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3B2EAEB7" w14:textId="77777777" w:rsidR="00B13771" w:rsidRDefault="00B13771" w:rsidP="00B13771">
      <w:pPr>
        <w:pStyle w:val="PL"/>
        <w:rPr>
          <w:noProof w:val="0"/>
        </w:rPr>
      </w:pPr>
      <w:r>
        <w:rPr>
          <w:rFonts w:cs="Courier New"/>
          <w:noProof w:val="0"/>
          <w:szCs w:val="16"/>
        </w:rPr>
        <w:t xml:space="preserve">          </w:t>
      </w:r>
      <w:r>
        <w:rPr>
          <w:noProof w:val="0"/>
        </w:rPr>
        <w:t>type: string</w:t>
      </w:r>
    </w:p>
    <w:p w14:paraId="08F16E76" w14:textId="77777777" w:rsidR="00B13771" w:rsidRPr="00C741AE" w:rsidRDefault="00B13771" w:rsidP="00B13771">
      <w:pPr>
        <w:pStyle w:val="PL"/>
        <w:rPr>
          <w:rFonts w:cs="Courier New"/>
          <w:noProof w:val="0"/>
          <w:szCs w:val="16"/>
        </w:rPr>
      </w:pPr>
      <w:r>
        <w:rPr>
          <w:rFonts w:cs="Courier New"/>
          <w:noProof w:val="0"/>
          <w:szCs w:val="16"/>
        </w:rPr>
        <w:t xml:space="preserve">          description: Indicates a list of traffic areas for the indicated UE traffic.</w:t>
      </w:r>
    </w:p>
    <w:p w14:paraId="31275F63" w14:textId="77777777" w:rsidR="00B13771" w:rsidRDefault="00B13771" w:rsidP="00B13771">
      <w:pPr>
        <w:pStyle w:val="PL"/>
        <w:rPr>
          <w:noProof w:val="0"/>
        </w:rPr>
      </w:pPr>
      <w:r>
        <w:rPr>
          <w:noProof w:val="0"/>
        </w:rPr>
        <w:t xml:space="preserve">      </w:t>
      </w:r>
      <w:r>
        <w:t>anyOf</w:t>
      </w:r>
      <w:r>
        <w:rPr>
          <w:noProof w:val="0"/>
        </w:rPr>
        <w:t>:</w:t>
      </w:r>
    </w:p>
    <w:p w14:paraId="4E832D7C" w14:textId="77777777" w:rsidR="00B13771" w:rsidRDefault="00B13771" w:rsidP="00B13771">
      <w:pPr>
        <w:pStyle w:val="PL"/>
      </w:pPr>
      <w:r>
        <w:t xml:space="preserve">          - required: [</w:t>
      </w:r>
      <w:r>
        <w:rPr>
          <w:lang w:eastAsia="zh-CN"/>
        </w:rPr>
        <w:t>highThruInd</w:t>
      </w:r>
      <w:r>
        <w:t>]</w:t>
      </w:r>
    </w:p>
    <w:p w14:paraId="1974C3B1" w14:textId="77777777" w:rsidR="00B13771" w:rsidRPr="000E57C2" w:rsidRDefault="00B13771" w:rsidP="00B13771">
      <w:pPr>
        <w:pStyle w:val="PL"/>
      </w:pPr>
      <w:r>
        <w:t xml:space="preserve">          - required: [covReq]</w:t>
      </w:r>
    </w:p>
    <w:p w14:paraId="2F842861" w14:textId="77777777" w:rsidR="00B13771" w:rsidRDefault="00B13771" w:rsidP="00B13771">
      <w:pPr>
        <w:pStyle w:val="PL"/>
        <w:rPr>
          <w:rFonts w:cs="Courier New"/>
          <w:noProof w:val="0"/>
          <w:szCs w:val="16"/>
        </w:rPr>
      </w:pPr>
      <w:r>
        <w:rPr>
          <w:rFonts w:cs="Courier New"/>
          <w:noProof w:val="0"/>
          <w:szCs w:val="16"/>
        </w:rPr>
        <w:t>#</w:t>
      </w:r>
    </w:p>
    <w:p w14:paraId="7C0DEB39" w14:textId="77777777" w:rsidR="00B13771" w:rsidRDefault="00B13771" w:rsidP="00B13771">
      <w:pPr>
        <w:pStyle w:val="PL"/>
        <w:rPr>
          <w:rFonts w:cs="Courier New"/>
          <w:noProof w:val="0"/>
          <w:szCs w:val="16"/>
        </w:rPr>
      </w:pPr>
      <w:r>
        <w:rPr>
          <w:rFonts w:cs="Courier New"/>
          <w:noProof w:val="0"/>
          <w:szCs w:val="16"/>
        </w:rPr>
        <w:t>#</w:t>
      </w:r>
    </w:p>
    <w:p w14:paraId="3D05EFAE" w14:textId="77777777" w:rsidR="00B13771" w:rsidRDefault="00B13771" w:rsidP="00B13771">
      <w:pPr>
        <w:pStyle w:val="PL"/>
        <w:rPr>
          <w:rFonts w:cs="Courier New"/>
          <w:noProof w:val="0"/>
          <w:szCs w:val="16"/>
        </w:rPr>
      </w:pPr>
      <w:r>
        <w:rPr>
          <w:rFonts w:cs="Courier New"/>
          <w:noProof w:val="0"/>
          <w:szCs w:val="16"/>
        </w:rPr>
        <w:t xml:space="preserve">    AppAmContextUpdateData:</w:t>
      </w:r>
    </w:p>
    <w:p w14:paraId="27C8B75C" w14:textId="77777777" w:rsidR="00B13771" w:rsidRDefault="00B13771" w:rsidP="00B13771">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A2F1365" w14:textId="77777777" w:rsidR="00B13771" w:rsidRDefault="00B13771" w:rsidP="00B13771">
      <w:pPr>
        <w:pStyle w:val="PL"/>
        <w:rPr>
          <w:rFonts w:cs="Courier New"/>
          <w:noProof w:val="0"/>
          <w:szCs w:val="16"/>
        </w:rPr>
      </w:pPr>
      <w:r>
        <w:rPr>
          <w:rFonts w:cs="Courier New"/>
          <w:noProof w:val="0"/>
          <w:szCs w:val="16"/>
        </w:rPr>
        <w:t xml:space="preserve">      type: object</w:t>
      </w:r>
    </w:p>
    <w:p w14:paraId="5B07F4C3" w14:textId="77777777" w:rsidR="00B13771" w:rsidRDefault="00B13771" w:rsidP="00B13771">
      <w:pPr>
        <w:pStyle w:val="PL"/>
        <w:rPr>
          <w:rFonts w:cs="Courier New"/>
          <w:noProof w:val="0"/>
          <w:szCs w:val="16"/>
        </w:rPr>
      </w:pPr>
      <w:r>
        <w:rPr>
          <w:rFonts w:cs="Courier New"/>
          <w:noProof w:val="0"/>
          <w:szCs w:val="16"/>
        </w:rPr>
        <w:t xml:space="preserve">      properties:</w:t>
      </w:r>
    </w:p>
    <w:p w14:paraId="5B45CC55" w14:textId="77777777" w:rsidR="00B13771" w:rsidRDefault="00B13771" w:rsidP="00B13771">
      <w:pPr>
        <w:pStyle w:val="PL"/>
        <w:rPr>
          <w:rFonts w:cs="Courier New"/>
          <w:noProof w:val="0"/>
          <w:szCs w:val="16"/>
        </w:rPr>
      </w:pPr>
      <w:r>
        <w:rPr>
          <w:rFonts w:cs="Courier New"/>
          <w:noProof w:val="0"/>
          <w:szCs w:val="16"/>
        </w:rPr>
        <w:t xml:space="preserve">        termNotifUri:</w:t>
      </w:r>
    </w:p>
    <w:p w14:paraId="1FBCBD83"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'TS29571_CommonData.yaml#/components/schemas/Uri'</w:t>
      </w:r>
    </w:p>
    <w:p w14:paraId="26BEFBE5" w14:textId="77777777" w:rsidR="00B13771" w:rsidRDefault="00B13771" w:rsidP="00B13771">
      <w:pPr>
        <w:pStyle w:val="PL"/>
        <w:rPr>
          <w:rFonts w:cs="Courier New"/>
          <w:noProof w:val="0"/>
          <w:szCs w:val="16"/>
        </w:rPr>
      </w:pPr>
      <w:r>
        <w:rPr>
          <w:rFonts w:cs="Courier New"/>
          <w:noProof w:val="0"/>
          <w:szCs w:val="16"/>
        </w:rPr>
        <w:t xml:space="preserve">        evSubsc:</w:t>
      </w:r>
    </w:p>
    <w:p w14:paraId="07D2479A" w14:textId="77777777" w:rsidR="00B13771" w:rsidRDefault="00B13771" w:rsidP="00B13771">
      <w:pPr>
        <w:pStyle w:val="PL"/>
        <w:rPr>
          <w:rFonts w:cs="Courier New"/>
          <w:noProof w:val="0"/>
          <w:szCs w:val="16"/>
        </w:rPr>
      </w:pPr>
      <w:r>
        <w:rPr>
          <w:rFonts w:cs="Courier New"/>
          <w:noProof w:val="0"/>
          <w:szCs w:val="16"/>
        </w:rPr>
        <w:t xml:space="preserve">          $ref: '#/components/schemas/AmEventsSubscDataRm'</w:t>
      </w:r>
    </w:p>
    <w:p w14:paraId="29119665" w14:textId="77777777" w:rsidR="00B13771" w:rsidRDefault="00B13771" w:rsidP="00B1377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22C3640E"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w:t>
      </w:r>
      <w:r w:rsidRPr="00936A07">
        <w:rPr>
          <w:rFonts w:cs="Courier New"/>
          <w:noProof w:val="0"/>
          <w:szCs w:val="16"/>
        </w:rPr>
        <w:t>DateTime</w:t>
      </w:r>
      <w:r>
        <w:rPr>
          <w:rFonts w:cs="Courier New"/>
          <w:noProof w:val="0"/>
          <w:szCs w:val="16"/>
        </w:rPr>
        <w:t>Rm'</w:t>
      </w:r>
    </w:p>
    <w:p w14:paraId="3CE22BE0" w14:textId="77777777" w:rsidR="00B13771" w:rsidRDefault="00B13771" w:rsidP="00B1377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4BBA1275" w14:textId="77777777" w:rsidR="00B13771" w:rsidRPr="00C741AE" w:rsidRDefault="00B13771" w:rsidP="00B13771">
      <w:pPr>
        <w:pStyle w:val="PL"/>
        <w:rPr>
          <w:rFonts w:cs="Courier New"/>
          <w:noProof w:val="0"/>
          <w:szCs w:val="16"/>
        </w:rPr>
      </w:pPr>
      <w:r>
        <w:rPr>
          <w:rFonts w:cs="Courier New"/>
          <w:noProof w:val="0"/>
          <w:szCs w:val="16"/>
        </w:rPr>
        <w:t xml:space="preserve">          description: Indicates whether high throughput is desired for the indicated UE traffic.</w:t>
      </w:r>
    </w:p>
    <w:p w14:paraId="3C62E36D" w14:textId="77777777" w:rsidR="00B13771" w:rsidRPr="00C741AE" w:rsidRDefault="00B13771" w:rsidP="00B13771">
      <w:pPr>
        <w:pStyle w:val="PL"/>
        <w:rPr>
          <w:rFonts w:cs="Courier New"/>
          <w:noProof w:val="0"/>
          <w:szCs w:val="16"/>
        </w:rPr>
      </w:pPr>
      <w:r>
        <w:rPr>
          <w:rFonts w:cs="Courier New"/>
          <w:noProof w:val="0"/>
          <w:szCs w:val="16"/>
        </w:rPr>
        <w:t xml:space="preserve">          type: boolean</w:t>
      </w:r>
    </w:p>
    <w:p w14:paraId="38BBAD08" w14:textId="32E06ACB" w:rsidR="00B13771" w:rsidDel="004C417A" w:rsidRDefault="00B13771" w:rsidP="00B13771">
      <w:pPr>
        <w:pStyle w:val="PL"/>
        <w:rPr>
          <w:del w:id="112" w:author="Fuen" w:date="2021-10-28T11:32:00Z"/>
          <w:rFonts w:cs="Courier New"/>
          <w:noProof w:val="0"/>
          <w:szCs w:val="16"/>
          <w:lang w:eastAsia="zh-CN"/>
        </w:rPr>
      </w:pPr>
      <w:del w:id="113" w:author="Fuen" w:date="2021-10-28T11:32:00Z">
        <w:r w:rsidDel="004C417A">
          <w:rPr>
            <w:rFonts w:cs="Courier New" w:hint="eastAsia"/>
            <w:noProof w:val="0"/>
            <w:szCs w:val="16"/>
            <w:lang w:eastAsia="zh-CN"/>
          </w:rPr>
          <w:delText xml:space="preserve"> </w:delText>
        </w:r>
        <w:r w:rsidDel="004C417A">
          <w:rPr>
            <w:rFonts w:cs="Courier New"/>
            <w:noProof w:val="0"/>
            <w:szCs w:val="16"/>
            <w:lang w:eastAsia="zh-CN"/>
          </w:rPr>
          <w:delText xml:space="preserve">       dnn:</w:delText>
        </w:r>
      </w:del>
    </w:p>
    <w:p w14:paraId="12E9DCFB" w14:textId="076998C2" w:rsidR="00B13771" w:rsidDel="004C417A" w:rsidRDefault="00B13771" w:rsidP="00B13771">
      <w:pPr>
        <w:pStyle w:val="PL"/>
        <w:rPr>
          <w:del w:id="114" w:author="Fuen" w:date="2021-10-28T11:32:00Z"/>
          <w:rFonts w:cs="Courier New"/>
          <w:noProof w:val="0"/>
          <w:szCs w:val="16"/>
          <w:lang w:eastAsia="zh-CN"/>
        </w:rPr>
      </w:pPr>
      <w:del w:id="115" w:author="Fuen" w:date="2021-10-28T11:32:00Z">
        <w:r w:rsidDel="004C417A">
          <w:rPr>
            <w:rFonts w:cs="Courier New"/>
            <w:noProof w:val="0"/>
            <w:szCs w:val="16"/>
          </w:rPr>
          <w:delText xml:space="preserve">          $ref: 'TS29571_CommonData.yaml#/components/schemas/</w:delText>
        </w:r>
        <w:r w:rsidRPr="008B74EB" w:rsidDel="004C417A">
          <w:rPr>
            <w:rFonts w:cs="Courier New"/>
            <w:noProof w:val="0"/>
            <w:szCs w:val="16"/>
          </w:rPr>
          <w:delText>Dnn</w:delText>
        </w:r>
        <w:r w:rsidDel="004C417A">
          <w:rPr>
            <w:rFonts w:cs="Courier New"/>
            <w:noProof w:val="0"/>
            <w:szCs w:val="16"/>
          </w:rPr>
          <w:delText>'</w:delText>
        </w:r>
      </w:del>
    </w:p>
    <w:p w14:paraId="30CF5131" w14:textId="78F13ACB" w:rsidR="00B13771" w:rsidDel="004C417A" w:rsidRDefault="00B13771" w:rsidP="00B13771">
      <w:pPr>
        <w:pStyle w:val="PL"/>
        <w:rPr>
          <w:del w:id="116" w:author="Fuen" w:date="2021-10-28T11:32:00Z"/>
          <w:rFonts w:cs="Courier New"/>
          <w:noProof w:val="0"/>
          <w:szCs w:val="16"/>
          <w:lang w:eastAsia="zh-CN"/>
        </w:rPr>
      </w:pPr>
      <w:del w:id="117" w:author="Fuen" w:date="2021-10-28T11:32:00Z">
        <w:r w:rsidDel="004C417A">
          <w:rPr>
            <w:rFonts w:cs="Courier New" w:hint="eastAsia"/>
            <w:noProof w:val="0"/>
            <w:szCs w:val="16"/>
            <w:lang w:eastAsia="zh-CN"/>
          </w:rPr>
          <w:delText xml:space="preserve"> </w:delText>
        </w:r>
        <w:r w:rsidDel="004C417A">
          <w:rPr>
            <w:rFonts w:cs="Courier New"/>
            <w:noProof w:val="0"/>
            <w:szCs w:val="16"/>
            <w:lang w:eastAsia="zh-CN"/>
          </w:rPr>
          <w:delText xml:space="preserve">       snssai:</w:delText>
        </w:r>
      </w:del>
    </w:p>
    <w:p w14:paraId="1C6A8DA2" w14:textId="2609A36A" w:rsidR="00B13771" w:rsidDel="004C417A" w:rsidRDefault="00B13771" w:rsidP="00B13771">
      <w:pPr>
        <w:pStyle w:val="PL"/>
        <w:rPr>
          <w:del w:id="118" w:author="Fuen" w:date="2021-10-28T11:32:00Z"/>
          <w:rFonts w:cs="Courier New"/>
          <w:noProof w:val="0"/>
          <w:szCs w:val="16"/>
        </w:rPr>
      </w:pPr>
      <w:del w:id="119" w:author="Fuen" w:date="2021-10-28T11:32:00Z">
        <w:r w:rsidDel="004C417A">
          <w:rPr>
            <w:rFonts w:cs="Courier New"/>
            <w:noProof w:val="0"/>
            <w:szCs w:val="16"/>
          </w:rPr>
          <w:delText xml:space="preserve">          $ref: 'TS29571_CommonData.yaml#/components/schemas/</w:delText>
        </w:r>
        <w:r w:rsidRPr="008B74EB" w:rsidDel="004C417A">
          <w:rPr>
            <w:rFonts w:cs="Courier New"/>
            <w:noProof w:val="0"/>
            <w:szCs w:val="16"/>
          </w:rPr>
          <w:delText>Snssai</w:delText>
        </w:r>
        <w:r w:rsidDel="004C417A">
          <w:rPr>
            <w:rFonts w:cs="Courier New"/>
            <w:noProof w:val="0"/>
            <w:szCs w:val="16"/>
          </w:rPr>
          <w:delText>'</w:delText>
        </w:r>
      </w:del>
    </w:p>
    <w:p w14:paraId="3EC8489B" w14:textId="77777777" w:rsidR="00B13771" w:rsidRDefault="00B13771" w:rsidP="00B1377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4964A76" w14:textId="77777777" w:rsidR="00B13771" w:rsidRDefault="00B13771" w:rsidP="00B13771">
      <w:pPr>
        <w:pStyle w:val="PL"/>
        <w:rPr>
          <w:noProof w:val="0"/>
        </w:rPr>
      </w:pPr>
      <w:r>
        <w:rPr>
          <w:rFonts w:cs="Courier New"/>
          <w:noProof w:val="0"/>
          <w:szCs w:val="16"/>
        </w:rPr>
        <w:t xml:space="preserve">          </w:t>
      </w:r>
      <w:r>
        <w:rPr>
          <w:noProof w:val="0"/>
        </w:rPr>
        <w:t>type: string</w:t>
      </w:r>
    </w:p>
    <w:p w14:paraId="34B356C7" w14:textId="77777777" w:rsidR="00B13771" w:rsidRPr="00C741AE" w:rsidRDefault="00B13771" w:rsidP="00B13771">
      <w:pPr>
        <w:pStyle w:val="PL"/>
        <w:rPr>
          <w:rFonts w:cs="Courier New"/>
          <w:noProof w:val="0"/>
          <w:szCs w:val="16"/>
        </w:rPr>
      </w:pPr>
      <w:r>
        <w:rPr>
          <w:rFonts w:cs="Courier New"/>
          <w:noProof w:val="0"/>
          <w:szCs w:val="16"/>
        </w:rPr>
        <w:t xml:space="preserve">          description: Indicates a list of traffic areas for the indicated UE traffic.</w:t>
      </w:r>
    </w:p>
    <w:p w14:paraId="5F14D5D3" w14:textId="77777777" w:rsidR="00B13771" w:rsidRDefault="00B13771" w:rsidP="00B13771">
      <w:pPr>
        <w:pStyle w:val="PL"/>
        <w:rPr>
          <w:rFonts w:cs="Courier New"/>
          <w:noProof w:val="0"/>
          <w:szCs w:val="16"/>
        </w:rPr>
      </w:pPr>
      <w:r>
        <w:rPr>
          <w:rFonts w:cs="Courier New"/>
          <w:noProof w:val="0"/>
          <w:szCs w:val="16"/>
        </w:rPr>
        <w:t>#</w:t>
      </w:r>
    </w:p>
    <w:p w14:paraId="3D5BEF12" w14:textId="77777777" w:rsidR="00B13771" w:rsidRDefault="00B13771" w:rsidP="00B13771">
      <w:pPr>
        <w:pStyle w:val="PL"/>
        <w:rPr>
          <w:rFonts w:cs="Courier New"/>
          <w:noProof w:val="0"/>
          <w:szCs w:val="16"/>
        </w:rPr>
      </w:pPr>
      <w:r>
        <w:rPr>
          <w:rFonts w:cs="Courier New"/>
          <w:noProof w:val="0"/>
          <w:szCs w:val="16"/>
        </w:rPr>
        <w:t xml:space="preserve">    AmEventsSubscData:</w:t>
      </w:r>
    </w:p>
    <w:p w14:paraId="0AEF6334" w14:textId="77777777" w:rsidR="00B13771" w:rsidRDefault="00B13771" w:rsidP="00B13771">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1CBD7751" w14:textId="77777777" w:rsidR="00B13771" w:rsidRDefault="00B13771" w:rsidP="00B13771">
      <w:pPr>
        <w:pStyle w:val="PL"/>
        <w:rPr>
          <w:rFonts w:cs="Courier New"/>
          <w:noProof w:val="0"/>
          <w:szCs w:val="16"/>
        </w:rPr>
      </w:pPr>
      <w:r>
        <w:rPr>
          <w:rFonts w:cs="Courier New"/>
          <w:noProof w:val="0"/>
          <w:szCs w:val="16"/>
        </w:rPr>
        <w:t xml:space="preserve">      type: object</w:t>
      </w:r>
    </w:p>
    <w:p w14:paraId="2B972576" w14:textId="77777777" w:rsidR="00B13771" w:rsidRDefault="00B13771" w:rsidP="00B13771">
      <w:pPr>
        <w:pStyle w:val="PL"/>
        <w:rPr>
          <w:rFonts w:cs="Courier New"/>
          <w:noProof w:val="0"/>
          <w:szCs w:val="16"/>
        </w:rPr>
      </w:pPr>
      <w:r>
        <w:rPr>
          <w:rFonts w:cs="Courier New"/>
          <w:noProof w:val="0"/>
          <w:szCs w:val="16"/>
        </w:rPr>
        <w:t xml:space="preserve">      required:</w:t>
      </w:r>
    </w:p>
    <w:p w14:paraId="6084DAD6" w14:textId="77777777" w:rsidR="00B13771" w:rsidRDefault="00B13771" w:rsidP="00B13771">
      <w:pPr>
        <w:pStyle w:val="PL"/>
        <w:rPr>
          <w:rFonts w:cs="Courier New"/>
          <w:noProof w:val="0"/>
          <w:szCs w:val="16"/>
        </w:rPr>
      </w:pPr>
      <w:r>
        <w:rPr>
          <w:rFonts w:cs="Courier New"/>
          <w:noProof w:val="0"/>
          <w:szCs w:val="16"/>
        </w:rPr>
        <w:lastRenderedPageBreak/>
        <w:t xml:space="preserve">        - eventNotifUri</w:t>
      </w:r>
    </w:p>
    <w:p w14:paraId="63CC1BB5" w14:textId="77777777" w:rsidR="00B13771" w:rsidRDefault="00B13771" w:rsidP="00B13771">
      <w:pPr>
        <w:pStyle w:val="PL"/>
        <w:rPr>
          <w:rFonts w:cs="Courier New"/>
          <w:noProof w:val="0"/>
          <w:szCs w:val="16"/>
        </w:rPr>
      </w:pPr>
      <w:r>
        <w:rPr>
          <w:rFonts w:cs="Courier New"/>
          <w:noProof w:val="0"/>
          <w:szCs w:val="16"/>
        </w:rPr>
        <w:t xml:space="preserve">      properties:</w:t>
      </w:r>
    </w:p>
    <w:p w14:paraId="284FD209" w14:textId="77777777" w:rsidR="00B13771" w:rsidRDefault="00B13771" w:rsidP="00B13771">
      <w:pPr>
        <w:pStyle w:val="PL"/>
        <w:rPr>
          <w:rFonts w:cs="Courier New"/>
          <w:noProof w:val="0"/>
          <w:szCs w:val="16"/>
        </w:rPr>
      </w:pPr>
      <w:r>
        <w:rPr>
          <w:rFonts w:cs="Courier New"/>
          <w:noProof w:val="0"/>
          <w:szCs w:val="16"/>
        </w:rPr>
        <w:t xml:space="preserve">        eventNotifUri:</w:t>
      </w:r>
    </w:p>
    <w:p w14:paraId="19397099"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'TS29571_CommonData.yaml#/components/schemas/Uri'</w:t>
      </w:r>
    </w:p>
    <w:p w14:paraId="4BA16271" w14:textId="77777777" w:rsidR="00B13771" w:rsidRDefault="00B13771" w:rsidP="00B13771">
      <w:pPr>
        <w:pStyle w:val="PL"/>
        <w:rPr>
          <w:rFonts w:cs="Courier New"/>
          <w:noProof w:val="0"/>
          <w:szCs w:val="16"/>
        </w:rPr>
      </w:pPr>
      <w:r>
        <w:rPr>
          <w:rFonts w:cs="Courier New"/>
          <w:noProof w:val="0"/>
          <w:szCs w:val="16"/>
        </w:rPr>
        <w:t xml:space="preserve">        events:</w:t>
      </w:r>
    </w:p>
    <w:p w14:paraId="094A601F" w14:textId="77777777" w:rsidR="00B13771" w:rsidRDefault="00B13771" w:rsidP="00B13771">
      <w:pPr>
        <w:pStyle w:val="PL"/>
        <w:rPr>
          <w:rFonts w:cs="Courier New"/>
          <w:noProof w:val="0"/>
          <w:szCs w:val="16"/>
        </w:rPr>
      </w:pPr>
      <w:r>
        <w:rPr>
          <w:rFonts w:cs="Courier New"/>
          <w:noProof w:val="0"/>
          <w:szCs w:val="16"/>
        </w:rPr>
        <w:t xml:space="preserve">          type: array</w:t>
      </w:r>
    </w:p>
    <w:p w14:paraId="05563B4A" w14:textId="77777777" w:rsidR="00B13771" w:rsidRDefault="00B13771" w:rsidP="00B13771">
      <w:pPr>
        <w:pStyle w:val="PL"/>
        <w:rPr>
          <w:rFonts w:cs="Courier New"/>
          <w:noProof w:val="0"/>
          <w:szCs w:val="16"/>
        </w:rPr>
      </w:pPr>
      <w:r>
        <w:rPr>
          <w:rFonts w:cs="Courier New"/>
          <w:noProof w:val="0"/>
          <w:szCs w:val="16"/>
        </w:rPr>
        <w:t xml:space="preserve">          items:</w:t>
      </w:r>
    </w:p>
    <w:p w14:paraId="582D37EF" w14:textId="77777777" w:rsidR="00B13771" w:rsidRDefault="00B13771" w:rsidP="00B13771">
      <w:pPr>
        <w:pStyle w:val="PL"/>
        <w:rPr>
          <w:rFonts w:cs="Courier New"/>
          <w:noProof w:val="0"/>
          <w:szCs w:val="16"/>
        </w:rPr>
      </w:pPr>
      <w:r>
        <w:rPr>
          <w:rFonts w:cs="Courier New"/>
          <w:noProof w:val="0"/>
          <w:szCs w:val="16"/>
        </w:rPr>
        <w:t xml:space="preserve">            $ref: '#/components/schemas/AmEventData'</w:t>
      </w:r>
    </w:p>
    <w:p w14:paraId="59C7B28D" w14:textId="77777777" w:rsidR="00B13771" w:rsidRDefault="00B13771" w:rsidP="00B13771">
      <w:pPr>
        <w:pStyle w:val="PL"/>
        <w:rPr>
          <w:rFonts w:cs="Courier New"/>
          <w:noProof w:val="0"/>
          <w:szCs w:val="16"/>
        </w:rPr>
      </w:pPr>
      <w:r>
        <w:rPr>
          <w:rFonts w:cs="Courier New"/>
          <w:noProof w:val="0"/>
          <w:szCs w:val="16"/>
        </w:rPr>
        <w:t xml:space="preserve">          minItems: 1</w:t>
      </w:r>
    </w:p>
    <w:p w14:paraId="5D19A62F" w14:textId="77777777" w:rsidR="00B13771" w:rsidRDefault="00B13771" w:rsidP="00B13771">
      <w:pPr>
        <w:pStyle w:val="PL"/>
        <w:rPr>
          <w:rFonts w:cs="Courier New"/>
          <w:noProof w:val="0"/>
          <w:szCs w:val="16"/>
        </w:rPr>
      </w:pPr>
      <w:r>
        <w:rPr>
          <w:rFonts w:cs="Courier New"/>
          <w:noProof w:val="0"/>
          <w:szCs w:val="16"/>
        </w:rPr>
        <w:t>#</w:t>
      </w:r>
    </w:p>
    <w:p w14:paraId="3C09468C" w14:textId="77777777" w:rsidR="00B13771" w:rsidRDefault="00B13771" w:rsidP="00B13771">
      <w:pPr>
        <w:pStyle w:val="PL"/>
        <w:rPr>
          <w:rFonts w:cs="Courier New"/>
          <w:noProof w:val="0"/>
          <w:szCs w:val="16"/>
        </w:rPr>
      </w:pPr>
      <w:r>
        <w:rPr>
          <w:rFonts w:cs="Courier New"/>
          <w:noProof w:val="0"/>
          <w:szCs w:val="16"/>
        </w:rPr>
        <w:t xml:space="preserve">    AmEventsNotification:</w:t>
      </w:r>
    </w:p>
    <w:p w14:paraId="4AE42ACC" w14:textId="77777777" w:rsidR="00B13771" w:rsidRDefault="00B13771" w:rsidP="00B13771">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2E4AA7F5" w14:textId="77777777" w:rsidR="00B13771" w:rsidRDefault="00B13771" w:rsidP="00B13771">
      <w:pPr>
        <w:pStyle w:val="PL"/>
        <w:rPr>
          <w:rFonts w:cs="Courier New"/>
          <w:noProof w:val="0"/>
          <w:szCs w:val="16"/>
        </w:rPr>
      </w:pPr>
      <w:r>
        <w:rPr>
          <w:rFonts w:cs="Courier New"/>
          <w:noProof w:val="0"/>
          <w:szCs w:val="16"/>
        </w:rPr>
        <w:t xml:space="preserve">      type: object</w:t>
      </w:r>
    </w:p>
    <w:p w14:paraId="011A1F4D" w14:textId="77777777" w:rsidR="00B13771" w:rsidRDefault="00B13771" w:rsidP="00B13771">
      <w:pPr>
        <w:pStyle w:val="PL"/>
        <w:rPr>
          <w:rFonts w:cs="Courier New"/>
          <w:noProof w:val="0"/>
          <w:szCs w:val="16"/>
        </w:rPr>
      </w:pPr>
      <w:r>
        <w:rPr>
          <w:rFonts w:cs="Courier New"/>
          <w:noProof w:val="0"/>
          <w:szCs w:val="16"/>
        </w:rPr>
        <w:t xml:space="preserve">      required:</w:t>
      </w:r>
    </w:p>
    <w:p w14:paraId="622F7069" w14:textId="77777777" w:rsidR="00B13771" w:rsidRDefault="00B13771" w:rsidP="00B13771">
      <w:pPr>
        <w:pStyle w:val="PL"/>
        <w:rPr>
          <w:rFonts w:cs="Courier New"/>
          <w:noProof w:val="0"/>
          <w:szCs w:val="16"/>
        </w:rPr>
      </w:pPr>
      <w:r>
        <w:rPr>
          <w:rFonts w:cs="Courier New"/>
          <w:noProof w:val="0"/>
          <w:szCs w:val="16"/>
        </w:rPr>
        <w:t xml:space="preserve">        - repEvents</w:t>
      </w:r>
    </w:p>
    <w:p w14:paraId="50F86920" w14:textId="77777777" w:rsidR="00B13771" w:rsidRDefault="00B13771" w:rsidP="00B13771">
      <w:pPr>
        <w:pStyle w:val="PL"/>
        <w:rPr>
          <w:rFonts w:cs="Courier New"/>
          <w:noProof w:val="0"/>
          <w:szCs w:val="16"/>
        </w:rPr>
      </w:pPr>
      <w:r>
        <w:rPr>
          <w:rFonts w:cs="Courier New"/>
          <w:noProof w:val="0"/>
          <w:szCs w:val="16"/>
        </w:rPr>
        <w:t xml:space="preserve">      properties:</w:t>
      </w:r>
    </w:p>
    <w:p w14:paraId="64E5D507" w14:textId="77777777" w:rsidR="00B13771" w:rsidRDefault="00B13771" w:rsidP="00B13771">
      <w:pPr>
        <w:pStyle w:val="PL"/>
        <w:rPr>
          <w:rFonts w:cs="Courier New"/>
          <w:noProof w:val="0"/>
          <w:szCs w:val="16"/>
        </w:rPr>
      </w:pPr>
      <w:r>
        <w:rPr>
          <w:rFonts w:cs="Courier New"/>
          <w:noProof w:val="0"/>
          <w:szCs w:val="16"/>
        </w:rPr>
        <w:t xml:space="preserve">        evSubsUri:</w:t>
      </w:r>
    </w:p>
    <w:p w14:paraId="602A56AA"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'TS29571_CommonData.yaml#/components/schemas/Uri'</w:t>
      </w:r>
    </w:p>
    <w:p w14:paraId="534BB1E4" w14:textId="77777777" w:rsidR="00B13771" w:rsidRDefault="00B13771" w:rsidP="00B13771">
      <w:pPr>
        <w:pStyle w:val="PL"/>
        <w:rPr>
          <w:rFonts w:cs="Courier New"/>
          <w:noProof w:val="0"/>
          <w:szCs w:val="16"/>
        </w:rPr>
      </w:pPr>
      <w:r>
        <w:rPr>
          <w:rFonts w:cs="Courier New"/>
          <w:noProof w:val="0"/>
          <w:szCs w:val="16"/>
        </w:rPr>
        <w:t xml:space="preserve">        repEvents:</w:t>
      </w:r>
    </w:p>
    <w:p w14:paraId="19F45484" w14:textId="77777777" w:rsidR="00B13771" w:rsidRDefault="00B13771" w:rsidP="00B13771">
      <w:pPr>
        <w:pStyle w:val="PL"/>
        <w:rPr>
          <w:rFonts w:cs="Courier New"/>
          <w:noProof w:val="0"/>
          <w:szCs w:val="16"/>
        </w:rPr>
      </w:pPr>
      <w:r>
        <w:rPr>
          <w:rFonts w:cs="Courier New"/>
          <w:noProof w:val="0"/>
          <w:szCs w:val="16"/>
        </w:rPr>
        <w:t xml:space="preserve">          type: array</w:t>
      </w:r>
    </w:p>
    <w:p w14:paraId="4D5B19E1" w14:textId="77777777" w:rsidR="00B13771" w:rsidRDefault="00B13771" w:rsidP="00B13771">
      <w:pPr>
        <w:pStyle w:val="PL"/>
        <w:rPr>
          <w:rFonts w:cs="Courier New"/>
          <w:noProof w:val="0"/>
          <w:szCs w:val="16"/>
        </w:rPr>
      </w:pPr>
      <w:r>
        <w:rPr>
          <w:rFonts w:cs="Courier New"/>
          <w:noProof w:val="0"/>
          <w:szCs w:val="16"/>
        </w:rPr>
        <w:t xml:space="preserve">          items:</w:t>
      </w:r>
    </w:p>
    <w:p w14:paraId="3AFCA2FB" w14:textId="77777777" w:rsidR="00B13771" w:rsidRDefault="00B13771" w:rsidP="00B13771">
      <w:pPr>
        <w:pStyle w:val="PL"/>
        <w:rPr>
          <w:rFonts w:cs="Courier New"/>
          <w:noProof w:val="0"/>
          <w:szCs w:val="16"/>
        </w:rPr>
      </w:pPr>
      <w:r>
        <w:rPr>
          <w:rFonts w:cs="Courier New"/>
          <w:noProof w:val="0"/>
          <w:szCs w:val="16"/>
        </w:rPr>
        <w:t xml:space="preserve">            $ref: '#/components/schemas/</w:t>
      </w:r>
      <w:r w:rsidRPr="00564C80">
        <w:t>AmEventNotification</w:t>
      </w:r>
      <w:r>
        <w:rPr>
          <w:rFonts w:cs="Courier New"/>
          <w:noProof w:val="0"/>
          <w:szCs w:val="16"/>
        </w:rPr>
        <w:t>'</w:t>
      </w:r>
    </w:p>
    <w:p w14:paraId="090553A6" w14:textId="77777777" w:rsidR="00B13771" w:rsidRDefault="00B13771" w:rsidP="00B13771">
      <w:pPr>
        <w:pStyle w:val="PL"/>
        <w:rPr>
          <w:rFonts w:cs="Courier New"/>
          <w:noProof w:val="0"/>
          <w:szCs w:val="16"/>
        </w:rPr>
      </w:pPr>
      <w:r>
        <w:rPr>
          <w:rFonts w:cs="Courier New"/>
          <w:noProof w:val="0"/>
          <w:szCs w:val="16"/>
        </w:rPr>
        <w:t xml:space="preserve">          minItems: 1</w:t>
      </w:r>
    </w:p>
    <w:p w14:paraId="2C66C054" w14:textId="77777777" w:rsidR="00B13771" w:rsidRDefault="00B13771" w:rsidP="00B13771">
      <w:pPr>
        <w:pStyle w:val="PL"/>
        <w:rPr>
          <w:rFonts w:cs="Courier New"/>
          <w:noProof w:val="0"/>
          <w:szCs w:val="16"/>
        </w:rPr>
      </w:pPr>
      <w:r>
        <w:rPr>
          <w:rFonts w:cs="Courier New"/>
          <w:noProof w:val="0"/>
          <w:szCs w:val="16"/>
        </w:rPr>
        <w:t xml:space="preserve">        pduidInfo:</w:t>
      </w:r>
    </w:p>
    <w:p w14:paraId="7CED12C1" w14:textId="77777777" w:rsidR="00B13771" w:rsidRDefault="00B13771" w:rsidP="00B13771">
      <w:pPr>
        <w:pStyle w:val="PL"/>
      </w:pPr>
      <w:r>
        <w:t xml:space="preserve">          $ref: '#/components/schemas/PduidInformation'</w:t>
      </w:r>
    </w:p>
    <w:p w14:paraId="2DF577D1" w14:textId="77777777" w:rsidR="00B13771" w:rsidRDefault="00B13771" w:rsidP="00B13771">
      <w:pPr>
        <w:pStyle w:val="PL"/>
        <w:rPr>
          <w:rFonts w:cs="Courier New"/>
          <w:noProof w:val="0"/>
          <w:szCs w:val="16"/>
        </w:rPr>
      </w:pPr>
      <w:r>
        <w:rPr>
          <w:rFonts w:cs="Courier New"/>
          <w:noProof w:val="0"/>
          <w:szCs w:val="16"/>
        </w:rPr>
        <w:t>#</w:t>
      </w:r>
    </w:p>
    <w:p w14:paraId="3D025096" w14:textId="77777777" w:rsidR="00B13771" w:rsidRDefault="00B13771" w:rsidP="00B13771">
      <w:pPr>
        <w:pStyle w:val="PL"/>
        <w:rPr>
          <w:rFonts w:cs="Courier New"/>
          <w:noProof w:val="0"/>
          <w:szCs w:val="16"/>
        </w:rPr>
      </w:pPr>
      <w:r>
        <w:rPr>
          <w:rFonts w:cs="Courier New"/>
          <w:noProof w:val="0"/>
          <w:szCs w:val="16"/>
        </w:rPr>
        <w:t xml:space="preserve">    AmTerminationInfo:</w:t>
      </w:r>
    </w:p>
    <w:p w14:paraId="1CDA6528" w14:textId="77777777" w:rsidR="00B13771" w:rsidRDefault="00B13771" w:rsidP="00B13771">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1678122" w14:textId="77777777" w:rsidR="00B13771" w:rsidRDefault="00B13771" w:rsidP="00B13771">
      <w:pPr>
        <w:pStyle w:val="PL"/>
        <w:rPr>
          <w:rFonts w:cs="Courier New"/>
          <w:noProof w:val="0"/>
          <w:szCs w:val="16"/>
        </w:rPr>
      </w:pPr>
      <w:r>
        <w:rPr>
          <w:rFonts w:cs="Courier New"/>
          <w:noProof w:val="0"/>
          <w:szCs w:val="16"/>
        </w:rPr>
        <w:t xml:space="preserve">      type: object</w:t>
      </w:r>
    </w:p>
    <w:p w14:paraId="7AD1A168" w14:textId="77777777" w:rsidR="00B13771" w:rsidRDefault="00B13771" w:rsidP="00B13771">
      <w:pPr>
        <w:pStyle w:val="PL"/>
        <w:rPr>
          <w:rFonts w:cs="Courier New"/>
          <w:noProof w:val="0"/>
          <w:szCs w:val="16"/>
        </w:rPr>
      </w:pPr>
      <w:r>
        <w:rPr>
          <w:rFonts w:cs="Courier New"/>
          <w:noProof w:val="0"/>
          <w:szCs w:val="16"/>
        </w:rPr>
        <w:t xml:space="preserve">      required:</w:t>
      </w:r>
    </w:p>
    <w:p w14:paraId="572A0B7E" w14:textId="77777777" w:rsidR="00B13771" w:rsidRDefault="00B13771" w:rsidP="00B13771">
      <w:pPr>
        <w:pStyle w:val="PL"/>
        <w:rPr>
          <w:rFonts w:cs="Courier New"/>
          <w:noProof w:val="0"/>
          <w:szCs w:val="16"/>
        </w:rPr>
      </w:pPr>
      <w:r>
        <w:rPr>
          <w:rFonts w:cs="Courier New"/>
          <w:noProof w:val="0"/>
          <w:szCs w:val="16"/>
        </w:rPr>
        <w:t xml:space="preserve">        - resUri</w:t>
      </w:r>
    </w:p>
    <w:p w14:paraId="0307B7C5" w14:textId="77777777" w:rsidR="00B13771" w:rsidRDefault="00B13771" w:rsidP="00B13771">
      <w:pPr>
        <w:pStyle w:val="PL"/>
        <w:rPr>
          <w:rFonts w:cs="Courier New"/>
          <w:noProof w:val="0"/>
          <w:szCs w:val="16"/>
        </w:rPr>
      </w:pPr>
      <w:r>
        <w:rPr>
          <w:rFonts w:cs="Courier New"/>
          <w:noProof w:val="0"/>
          <w:szCs w:val="16"/>
        </w:rPr>
        <w:t xml:space="preserve">        - termCause</w:t>
      </w:r>
    </w:p>
    <w:p w14:paraId="5A21AF9F" w14:textId="77777777" w:rsidR="00B13771" w:rsidRDefault="00B13771" w:rsidP="00B13771">
      <w:pPr>
        <w:pStyle w:val="PL"/>
        <w:rPr>
          <w:rFonts w:cs="Courier New"/>
          <w:noProof w:val="0"/>
          <w:szCs w:val="16"/>
        </w:rPr>
      </w:pPr>
      <w:r>
        <w:rPr>
          <w:rFonts w:cs="Courier New"/>
          <w:noProof w:val="0"/>
          <w:szCs w:val="16"/>
        </w:rPr>
        <w:t xml:space="preserve">      properties:</w:t>
      </w:r>
    </w:p>
    <w:p w14:paraId="595B434D" w14:textId="77777777" w:rsidR="00B13771" w:rsidRDefault="00B13771" w:rsidP="00B13771">
      <w:pPr>
        <w:pStyle w:val="PL"/>
        <w:rPr>
          <w:rFonts w:cs="Courier New"/>
          <w:noProof w:val="0"/>
          <w:szCs w:val="16"/>
        </w:rPr>
      </w:pPr>
      <w:r>
        <w:rPr>
          <w:rFonts w:cs="Courier New"/>
          <w:noProof w:val="0"/>
          <w:szCs w:val="16"/>
        </w:rPr>
        <w:t xml:space="preserve">        resUri:</w:t>
      </w:r>
    </w:p>
    <w:p w14:paraId="1D31B7F8"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'TS29571_CommonData.yaml#/components/schemas/Uri'</w:t>
      </w:r>
    </w:p>
    <w:p w14:paraId="176B5427" w14:textId="77777777" w:rsidR="00B13771" w:rsidRDefault="00B13771" w:rsidP="00B13771">
      <w:pPr>
        <w:pStyle w:val="PL"/>
        <w:rPr>
          <w:rFonts w:cs="Courier New"/>
          <w:noProof w:val="0"/>
          <w:szCs w:val="16"/>
        </w:rPr>
      </w:pPr>
      <w:r>
        <w:rPr>
          <w:rFonts w:cs="Courier New"/>
          <w:noProof w:val="0"/>
          <w:szCs w:val="16"/>
        </w:rPr>
        <w:t xml:space="preserve">        termCause:</w:t>
      </w:r>
    </w:p>
    <w:p w14:paraId="0B881258" w14:textId="77777777" w:rsidR="00B13771" w:rsidRDefault="00B13771" w:rsidP="00B13771">
      <w:pPr>
        <w:pStyle w:val="PL"/>
        <w:rPr>
          <w:rFonts w:cs="Courier New"/>
          <w:noProof w:val="0"/>
          <w:szCs w:val="16"/>
        </w:rPr>
      </w:pPr>
      <w:r>
        <w:rPr>
          <w:rFonts w:cs="Courier New"/>
          <w:noProof w:val="0"/>
          <w:szCs w:val="16"/>
        </w:rPr>
        <w:t xml:space="preserve">          $ref: '#/components/schemas/</w:t>
      </w:r>
      <w:r>
        <w:t>AmTerminationCause</w:t>
      </w:r>
      <w:r>
        <w:rPr>
          <w:rFonts w:cs="Courier New"/>
          <w:noProof w:val="0"/>
          <w:szCs w:val="16"/>
        </w:rPr>
        <w:t>'</w:t>
      </w:r>
    </w:p>
    <w:p w14:paraId="7E3479F4" w14:textId="77777777" w:rsidR="00B13771" w:rsidRDefault="00B13771" w:rsidP="00B13771">
      <w:pPr>
        <w:pStyle w:val="PL"/>
        <w:rPr>
          <w:rFonts w:cs="Courier New"/>
          <w:noProof w:val="0"/>
          <w:szCs w:val="16"/>
        </w:rPr>
      </w:pPr>
      <w:r>
        <w:rPr>
          <w:rFonts w:cs="Courier New"/>
          <w:noProof w:val="0"/>
          <w:szCs w:val="16"/>
        </w:rPr>
        <w:t>#</w:t>
      </w:r>
    </w:p>
    <w:p w14:paraId="3E378A7D" w14:textId="77777777" w:rsidR="00B13771" w:rsidRDefault="00B13771" w:rsidP="00B13771">
      <w:pPr>
        <w:pStyle w:val="PL"/>
        <w:rPr>
          <w:rFonts w:cs="Courier New"/>
          <w:noProof w:val="0"/>
          <w:szCs w:val="16"/>
        </w:rPr>
      </w:pPr>
      <w:r>
        <w:rPr>
          <w:rFonts w:cs="Courier New"/>
          <w:noProof w:val="0"/>
          <w:szCs w:val="16"/>
        </w:rPr>
        <w:t xml:space="preserve">    AmEventsSubscDataRm:</w:t>
      </w:r>
    </w:p>
    <w:p w14:paraId="73C8B932" w14:textId="77777777" w:rsidR="00B13771" w:rsidRDefault="00B13771" w:rsidP="00B13771">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7675A08E" w14:textId="77777777" w:rsidR="00B13771" w:rsidRDefault="00B13771" w:rsidP="00B13771">
      <w:pPr>
        <w:pStyle w:val="PL"/>
        <w:rPr>
          <w:rFonts w:cs="Courier New"/>
          <w:noProof w:val="0"/>
          <w:szCs w:val="16"/>
        </w:rPr>
      </w:pPr>
      <w:r>
        <w:rPr>
          <w:rFonts w:cs="Courier New"/>
          <w:noProof w:val="0"/>
          <w:szCs w:val="16"/>
        </w:rPr>
        <w:t xml:space="preserve">      type: object</w:t>
      </w:r>
    </w:p>
    <w:p w14:paraId="199D6F49" w14:textId="77777777" w:rsidR="00B13771" w:rsidRDefault="00B13771" w:rsidP="00B13771">
      <w:pPr>
        <w:pStyle w:val="PL"/>
        <w:rPr>
          <w:rFonts w:cs="Courier New"/>
          <w:noProof w:val="0"/>
          <w:szCs w:val="16"/>
        </w:rPr>
      </w:pPr>
      <w:r>
        <w:rPr>
          <w:rFonts w:cs="Courier New"/>
          <w:noProof w:val="0"/>
          <w:szCs w:val="16"/>
        </w:rPr>
        <w:t xml:space="preserve">      properties:</w:t>
      </w:r>
    </w:p>
    <w:p w14:paraId="47C2F532" w14:textId="77777777" w:rsidR="00B13771" w:rsidRDefault="00B13771" w:rsidP="00B13771">
      <w:pPr>
        <w:pStyle w:val="PL"/>
        <w:rPr>
          <w:rFonts w:cs="Courier New"/>
          <w:noProof w:val="0"/>
          <w:szCs w:val="16"/>
        </w:rPr>
      </w:pPr>
      <w:r>
        <w:rPr>
          <w:rFonts w:cs="Courier New"/>
          <w:noProof w:val="0"/>
          <w:szCs w:val="16"/>
        </w:rPr>
        <w:t xml:space="preserve">        eventNotifUri:</w:t>
      </w:r>
    </w:p>
    <w:p w14:paraId="1D45696A"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'TS29571_CommonData.yaml#/components/schemas/Uri'</w:t>
      </w:r>
    </w:p>
    <w:p w14:paraId="0AE9D0B7" w14:textId="77777777" w:rsidR="00B13771" w:rsidRDefault="00B13771" w:rsidP="00B13771">
      <w:pPr>
        <w:pStyle w:val="PL"/>
        <w:rPr>
          <w:rFonts w:cs="Courier New"/>
          <w:noProof w:val="0"/>
          <w:szCs w:val="16"/>
        </w:rPr>
      </w:pPr>
      <w:r>
        <w:rPr>
          <w:rFonts w:cs="Courier New"/>
          <w:noProof w:val="0"/>
          <w:szCs w:val="16"/>
        </w:rPr>
        <w:t xml:space="preserve">        events:</w:t>
      </w:r>
    </w:p>
    <w:p w14:paraId="46F8C1B7" w14:textId="77777777" w:rsidR="00B13771" w:rsidRDefault="00B13771" w:rsidP="00B13771">
      <w:pPr>
        <w:pStyle w:val="PL"/>
        <w:rPr>
          <w:rFonts w:cs="Courier New"/>
          <w:noProof w:val="0"/>
          <w:szCs w:val="16"/>
        </w:rPr>
      </w:pPr>
      <w:r>
        <w:rPr>
          <w:rFonts w:cs="Courier New"/>
          <w:noProof w:val="0"/>
          <w:szCs w:val="16"/>
        </w:rPr>
        <w:t xml:space="preserve">          type: array</w:t>
      </w:r>
    </w:p>
    <w:p w14:paraId="502C5D06" w14:textId="77777777" w:rsidR="00B13771" w:rsidRDefault="00B13771" w:rsidP="00B13771">
      <w:pPr>
        <w:pStyle w:val="PL"/>
        <w:rPr>
          <w:rFonts w:cs="Courier New"/>
          <w:noProof w:val="0"/>
          <w:szCs w:val="16"/>
        </w:rPr>
      </w:pPr>
      <w:r>
        <w:rPr>
          <w:rFonts w:cs="Courier New"/>
          <w:noProof w:val="0"/>
          <w:szCs w:val="16"/>
        </w:rPr>
        <w:t xml:space="preserve">          items:</w:t>
      </w:r>
    </w:p>
    <w:p w14:paraId="50F99D53" w14:textId="77777777" w:rsidR="00B13771" w:rsidRDefault="00B13771" w:rsidP="00B13771">
      <w:pPr>
        <w:pStyle w:val="PL"/>
        <w:rPr>
          <w:rFonts w:cs="Courier New"/>
          <w:noProof w:val="0"/>
          <w:szCs w:val="16"/>
        </w:rPr>
      </w:pPr>
      <w:r>
        <w:rPr>
          <w:rFonts w:cs="Courier New"/>
          <w:noProof w:val="0"/>
          <w:szCs w:val="16"/>
        </w:rPr>
        <w:t xml:space="preserve">            $ref: '#/components/schemas/AmEventData'</w:t>
      </w:r>
    </w:p>
    <w:p w14:paraId="13155372" w14:textId="77777777" w:rsidR="00B13771" w:rsidRDefault="00B13771" w:rsidP="00B13771">
      <w:pPr>
        <w:pStyle w:val="PL"/>
        <w:rPr>
          <w:rFonts w:cs="Courier New"/>
          <w:noProof w:val="0"/>
          <w:szCs w:val="16"/>
        </w:rPr>
      </w:pPr>
      <w:r>
        <w:rPr>
          <w:rFonts w:cs="Courier New"/>
          <w:noProof w:val="0"/>
          <w:szCs w:val="16"/>
        </w:rPr>
        <w:t xml:space="preserve">          minItems: 1</w:t>
      </w:r>
    </w:p>
    <w:p w14:paraId="342EEB2C" w14:textId="77777777" w:rsidR="00B13771" w:rsidRDefault="00B13771" w:rsidP="00B13771">
      <w:pPr>
        <w:pStyle w:val="PL"/>
        <w:rPr>
          <w:rFonts w:cs="Courier New"/>
          <w:noProof w:val="0"/>
          <w:szCs w:val="16"/>
        </w:rPr>
      </w:pPr>
      <w:r>
        <w:rPr>
          <w:rFonts w:cs="Courier New"/>
          <w:noProof w:val="0"/>
          <w:szCs w:val="16"/>
        </w:rPr>
        <w:t xml:space="preserve">      nullable: true</w:t>
      </w:r>
    </w:p>
    <w:p w14:paraId="0700B7A7" w14:textId="77777777" w:rsidR="00B13771" w:rsidRDefault="00B13771" w:rsidP="00B13771">
      <w:pPr>
        <w:pStyle w:val="PL"/>
        <w:rPr>
          <w:rFonts w:cs="Courier New"/>
          <w:noProof w:val="0"/>
          <w:szCs w:val="16"/>
        </w:rPr>
      </w:pPr>
      <w:r>
        <w:rPr>
          <w:rFonts w:cs="Courier New"/>
          <w:noProof w:val="0"/>
          <w:szCs w:val="16"/>
        </w:rPr>
        <w:t>#</w:t>
      </w:r>
    </w:p>
    <w:p w14:paraId="41922BC7" w14:textId="77777777" w:rsidR="00B13771" w:rsidRDefault="00B13771" w:rsidP="00B13771">
      <w:pPr>
        <w:pStyle w:val="PL"/>
        <w:rPr>
          <w:rFonts w:cs="Courier New"/>
          <w:noProof w:val="0"/>
          <w:szCs w:val="16"/>
        </w:rPr>
      </w:pPr>
      <w:r>
        <w:rPr>
          <w:rFonts w:cs="Courier New"/>
          <w:noProof w:val="0"/>
          <w:szCs w:val="16"/>
        </w:rPr>
        <w:t xml:space="preserve">    AmEventData:</w:t>
      </w:r>
    </w:p>
    <w:p w14:paraId="1FA64E48" w14:textId="77777777" w:rsidR="00B13771" w:rsidRDefault="00B13771" w:rsidP="00B13771">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4A15E397" w14:textId="77777777" w:rsidR="00B13771" w:rsidRDefault="00B13771" w:rsidP="00B13771">
      <w:pPr>
        <w:pStyle w:val="PL"/>
        <w:rPr>
          <w:rFonts w:cs="Courier New"/>
          <w:noProof w:val="0"/>
          <w:szCs w:val="16"/>
        </w:rPr>
      </w:pPr>
      <w:r>
        <w:rPr>
          <w:rFonts w:cs="Courier New"/>
          <w:noProof w:val="0"/>
          <w:szCs w:val="16"/>
        </w:rPr>
        <w:t xml:space="preserve">      type: object</w:t>
      </w:r>
    </w:p>
    <w:p w14:paraId="44C903FA" w14:textId="77777777" w:rsidR="00B13771" w:rsidRDefault="00B13771" w:rsidP="00B13771">
      <w:pPr>
        <w:pStyle w:val="PL"/>
        <w:rPr>
          <w:rFonts w:cs="Courier New"/>
          <w:noProof w:val="0"/>
          <w:szCs w:val="16"/>
        </w:rPr>
      </w:pPr>
      <w:r>
        <w:rPr>
          <w:rFonts w:cs="Courier New"/>
          <w:noProof w:val="0"/>
          <w:szCs w:val="16"/>
        </w:rPr>
        <w:t xml:space="preserve">      properties:</w:t>
      </w:r>
    </w:p>
    <w:p w14:paraId="6EAA6BC7" w14:textId="77777777" w:rsidR="00B13771" w:rsidRDefault="00B13771" w:rsidP="00B13771">
      <w:pPr>
        <w:pStyle w:val="PL"/>
        <w:rPr>
          <w:rFonts w:cs="Courier New"/>
          <w:noProof w:val="0"/>
          <w:szCs w:val="16"/>
        </w:rPr>
      </w:pPr>
      <w:r>
        <w:rPr>
          <w:rFonts w:cs="Courier New"/>
          <w:noProof w:val="0"/>
          <w:szCs w:val="16"/>
        </w:rPr>
        <w:t xml:space="preserve">        event:</w:t>
      </w:r>
    </w:p>
    <w:p w14:paraId="1AF5A8F5" w14:textId="77777777" w:rsidR="00B13771" w:rsidRDefault="00B13771" w:rsidP="00B13771">
      <w:pPr>
        <w:pStyle w:val="PL"/>
        <w:rPr>
          <w:rFonts w:cs="Courier New"/>
          <w:noProof w:val="0"/>
          <w:szCs w:val="16"/>
        </w:rPr>
      </w:pPr>
      <w:r>
        <w:rPr>
          <w:rFonts w:cs="Courier New"/>
          <w:noProof w:val="0"/>
          <w:szCs w:val="16"/>
        </w:rPr>
        <w:t xml:space="preserve">          $ref: '#/components/schemas/AmEvent'</w:t>
      </w:r>
    </w:p>
    <w:p w14:paraId="5D5F75A0" w14:textId="77777777" w:rsidR="00B13771" w:rsidRDefault="00B13771" w:rsidP="00B13771">
      <w:pPr>
        <w:pStyle w:val="PL"/>
        <w:rPr>
          <w:rFonts w:cs="Courier New"/>
          <w:noProof w:val="0"/>
          <w:szCs w:val="16"/>
        </w:rPr>
      </w:pPr>
      <w:r>
        <w:rPr>
          <w:rFonts w:cs="Courier New"/>
          <w:noProof w:val="0"/>
          <w:szCs w:val="16"/>
        </w:rPr>
        <w:t xml:space="preserve">        immRep:</w:t>
      </w:r>
    </w:p>
    <w:p w14:paraId="323064ED" w14:textId="77777777" w:rsidR="00B13771" w:rsidRDefault="00B13771" w:rsidP="00B13771">
      <w:pPr>
        <w:pStyle w:val="PL"/>
        <w:rPr>
          <w:rFonts w:cs="Courier New"/>
          <w:noProof w:val="0"/>
          <w:szCs w:val="16"/>
        </w:rPr>
      </w:pPr>
      <w:r>
        <w:rPr>
          <w:rFonts w:cs="Courier New"/>
          <w:noProof w:val="0"/>
          <w:szCs w:val="16"/>
        </w:rPr>
        <w:t xml:space="preserve">          type: boolean</w:t>
      </w:r>
    </w:p>
    <w:p w14:paraId="059C9DDC" w14:textId="77777777" w:rsidR="00B13771" w:rsidRDefault="00B13771" w:rsidP="00B13771">
      <w:pPr>
        <w:pStyle w:val="PL"/>
        <w:rPr>
          <w:rFonts w:cs="Courier New"/>
          <w:noProof w:val="0"/>
          <w:szCs w:val="16"/>
        </w:rPr>
      </w:pPr>
      <w:r>
        <w:rPr>
          <w:rFonts w:cs="Courier New"/>
          <w:noProof w:val="0"/>
          <w:szCs w:val="16"/>
        </w:rPr>
        <w:t xml:space="preserve">        notifMethod:</w:t>
      </w:r>
    </w:p>
    <w:p w14:paraId="6460B884" w14:textId="77777777" w:rsidR="00B13771" w:rsidRDefault="00B13771" w:rsidP="00B13771">
      <w:pPr>
        <w:pStyle w:val="PL"/>
        <w:rPr>
          <w:rFonts w:cs="Courier New"/>
          <w:noProof w:val="0"/>
          <w:szCs w:val="16"/>
        </w:rPr>
      </w:pPr>
      <w:r>
        <w:rPr>
          <w:rFonts w:cs="Courier New"/>
          <w:noProof w:val="0"/>
          <w:szCs w:val="16"/>
        </w:rPr>
        <w:t xml:space="preserve">          $ref: 'TS29508_Nsmf_EventExposure.yaml#/components/schemas/NotificationMethod'</w:t>
      </w:r>
    </w:p>
    <w:p w14:paraId="6D93979C" w14:textId="77777777" w:rsidR="00B13771" w:rsidRDefault="00B13771" w:rsidP="00B13771">
      <w:pPr>
        <w:pStyle w:val="PL"/>
        <w:rPr>
          <w:rFonts w:cs="Courier New"/>
          <w:noProof w:val="0"/>
          <w:szCs w:val="16"/>
        </w:rPr>
      </w:pPr>
      <w:r>
        <w:rPr>
          <w:rFonts w:cs="Courier New"/>
          <w:noProof w:val="0"/>
          <w:szCs w:val="16"/>
        </w:rPr>
        <w:t xml:space="preserve">        maxReportNbr:</w:t>
      </w:r>
    </w:p>
    <w:p w14:paraId="522C3EF2"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'TS29571_CommonData.yaml#/components/schemas/Uinteger'</w:t>
      </w:r>
    </w:p>
    <w:p w14:paraId="0677ACC0" w14:textId="77777777" w:rsidR="00B13771" w:rsidRDefault="00B13771" w:rsidP="00B13771">
      <w:pPr>
        <w:pStyle w:val="PL"/>
        <w:rPr>
          <w:lang w:eastAsia="es-ES"/>
        </w:rPr>
      </w:pPr>
      <w:r>
        <w:rPr>
          <w:lang w:eastAsia="es-ES"/>
        </w:rPr>
        <w:t xml:space="preserve">        monDur:</w:t>
      </w:r>
    </w:p>
    <w:p w14:paraId="382AE544" w14:textId="77777777" w:rsidR="00B13771" w:rsidRDefault="00B13771" w:rsidP="00B13771">
      <w:pPr>
        <w:pStyle w:val="PL"/>
        <w:rPr>
          <w:lang w:eastAsia="es-ES"/>
        </w:rPr>
      </w:pPr>
      <w:r>
        <w:rPr>
          <w:lang w:eastAsia="es-ES"/>
        </w:rPr>
        <w:t xml:space="preserve">          $ref: 'TS29571_CommonData.yaml#/components/schemas/DateTime'</w:t>
      </w:r>
    </w:p>
    <w:p w14:paraId="60AA3F49" w14:textId="77777777" w:rsidR="00B13771" w:rsidRDefault="00B13771" w:rsidP="00B13771">
      <w:pPr>
        <w:pStyle w:val="PL"/>
        <w:rPr>
          <w:rFonts w:cs="Courier New"/>
          <w:noProof w:val="0"/>
          <w:szCs w:val="16"/>
        </w:rPr>
      </w:pPr>
      <w:r>
        <w:rPr>
          <w:rFonts w:cs="Courier New"/>
          <w:noProof w:val="0"/>
          <w:szCs w:val="16"/>
        </w:rPr>
        <w:t xml:space="preserve">        repPeriod:</w:t>
      </w:r>
    </w:p>
    <w:p w14:paraId="7E4ACEB3"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'TS29571_CommonData.yaml#/components/schemas/DurationSec'</w:t>
      </w:r>
    </w:p>
    <w:p w14:paraId="16E89A8C" w14:textId="77777777" w:rsidR="00B13771" w:rsidRPr="008B30BD" w:rsidRDefault="00B13771" w:rsidP="00B13771">
      <w:pPr>
        <w:pStyle w:val="PL"/>
        <w:rPr>
          <w:rFonts w:cs="Courier New"/>
          <w:noProof w:val="0"/>
          <w:szCs w:val="16"/>
        </w:rPr>
      </w:pPr>
      <w:r>
        <w:rPr>
          <w:rFonts w:cs="Courier New"/>
          <w:noProof w:val="0"/>
          <w:szCs w:val="16"/>
        </w:rPr>
        <w:t>#</w:t>
      </w:r>
    </w:p>
    <w:p w14:paraId="747DA786" w14:textId="77777777" w:rsidR="00B13771" w:rsidRDefault="00B13771" w:rsidP="00B13771">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1390C880" w14:textId="77777777" w:rsidR="00B13771" w:rsidRDefault="00B13771" w:rsidP="00B13771">
      <w:pPr>
        <w:pStyle w:val="PL"/>
        <w:rPr>
          <w:rFonts w:cs="Courier New"/>
          <w:noProof w:val="0"/>
          <w:szCs w:val="16"/>
        </w:rPr>
      </w:pPr>
      <w:r>
        <w:rPr>
          <w:rFonts w:cs="Courier New"/>
          <w:noProof w:val="0"/>
          <w:szCs w:val="16"/>
        </w:rPr>
        <w:t xml:space="preserve">      description: Describes the notification of a subscription.</w:t>
      </w:r>
    </w:p>
    <w:p w14:paraId="3468A40D" w14:textId="77777777" w:rsidR="00B13771" w:rsidRDefault="00B13771" w:rsidP="00B13771">
      <w:pPr>
        <w:pStyle w:val="PL"/>
        <w:rPr>
          <w:rFonts w:cs="Courier New"/>
          <w:noProof w:val="0"/>
          <w:szCs w:val="16"/>
        </w:rPr>
      </w:pPr>
      <w:r>
        <w:rPr>
          <w:rFonts w:cs="Courier New"/>
          <w:noProof w:val="0"/>
          <w:szCs w:val="16"/>
        </w:rPr>
        <w:t xml:space="preserve">      type: object</w:t>
      </w:r>
    </w:p>
    <w:p w14:paraId="2D6A607D" w14:textId="77777777" w:rsidR="00B13771" w:rsidRDefault="00B13771" w:rsidP="00B13771">
      <w:pPr>
        <w:pStyle w:val="PL"/>
        <w:rPr>
          <w:rFonts w:cs="Courier New"/>
          <w:noProof w:val="0"/>
          <w:szCs w:val="16"/>
        </w:rPr>
      </w:pPr>
      <w:r>
        <w:rPr>
          <w:rFonts w:cs="Courier New"/>
          <w:noProof w:val="0"/>
          <w:szCs w:val="16"/>
        </w:rPr>
        <w:t xml:space="preserve">      required:</w:t>
      </w:r>
    </w:p>
    <w:p w14:paraId="6504661D" w14:textId="77777777" w:rsidR="00B13771" w:rsidRDefault="00B13771" w:rsidP="00B13771">
      <w:pPr>
        <w:pStyle w:val="PL"/>
        <w:rPr>
          <w:rFonts w:cs="Courier New"/>
          <w:noProof w:val="0"/>
          <w:szCs w:val="16"/>
        </w:rPr>
      </w:pPr>
      <w:r>
        <w:rPr>
          <w:rFonts w:cs="Courier New"/>
          <w:noProof w:val="0"/>
          <w:szCs w:val="16"/>
        </w:rPr>
        <w:t xml:space="preserve">        - event</w:t>
      </w:r>
    </w:p>
    <w:p w14:paraId="74CE440B" w14:textId="77777777" w:rsidR="00B13771" w:rsidRDefault="00B13771" w:rsidP="00B13771">
      <w:pPr>
        <w:pStyle w:val="PL"/>
        <w:rPr>
          <w:rFonts w:cs="Courier New"/>
          <w:noProof w:val="0"/>
          <w:szCs w:val="16"/>
        </w:rPr>
      </w:pPr>
      <w:r>
        <w:rPr>
          <w:rFonts w:cs="Courier New"/>
          <w:noProof w:val="0"/>
          <w:szCs w:val="16"/>
        </w:rPr>
        <w:t xml:space="preserve">      properties:</w:t>
      </w:r>
    </w:p>
    <w:p w14:paraId="28154E36" w14:textId="77777777" w:rsidR="00B13771" w:rsidRDefault="00B13771" w:rsidP="00B13771">
      <w:pPr>
        <w:pStyle w:val="PL"/>
        <w:rPr>
          <w:rFonts w:cs="Courier New"/>
          <w:noProof w:val="0"/>
          <w:szCs w:val="16"/>
        </w:rPr>
      </w:pPr>
      <w:r>
        <w:rPr>
          <w:rFonts w:cs="Courier New"/>
          <w:noProof w:val="0"/>
          <w:szCs w:val="16"/>
        </w:rPr>
        <w:lastRenderedPageBreak/>
        <w:t xml:space="preserve">        event:</w:t>
      </w:r>
    </w:p>
    <w:p w14:paraId="54663CF7" w14:textId="77777777" w:rsidR="00B13771" w:rsidRDefault="00B13771" w:rsidP="00B13771">
      <w:pPr>
        <w:pStyle w:val="PL"/>
        <w:rPr>
          <w:rFonts w:cs="Courier New"/>
          <w:noProof w:val="0"/>
          <w:szCs w:val="16"/>
        </w:rPr>
      </w:pPr>
      <w:r>
        <w:rPr>
          <w:rFonts w:cs="Courier New"/>
          <w:noProof w:val="0"/>
          <w:szCs w:val="16"/>
        </w:rPr>
        <w:t xml:space="preserve">          $ref: '#/components/schemas/AmEvent'</w:t>
      </w:r>
    </w:p>
    <w:p w14:paraId="713DB747" w14:textId="77777777" w:rsidR="00B13771" w:rsidRDefault="00B13771" w:rsidP="00B13771">
      <w:pPr>
        <w:pStyle w:val="PL"/>
        <w:rPr>
          <w:rFonts w:cs="Courier New"/>
          <w:noProof w:val="0"/>
          <w:szCs w:val="16"/>
        </w:rPr>
      </w:pPr>
      <w:r>
        <w:rPr>
          <w:rFonts w:cs="Courier New"/>
          <w:noProof w:val="0"/>
          <w:szCs w:val="16"/>
        </w:rPr>
        <w:t xml:space="preserve">        </w:t>
      </w:r>
      <w:r w:rsidRPr="00E312F9">
        <w:rPr>
          <w:lang w:eastAsia="zh-CN"/>
        </w:rPr>
        <w:t>covReq</w:t>
      </w:r>
      <w:r>
        <w:rPr>
          <w:rFonts w:cs="Courier New"/>
          <w:noProof w:val="0"/>
          <w:szCs w:val="16"/>
        </w:rPr>
        <w:t>:</w:t>
      </w:r>
    </w:p>
    <w:p w14:paraId="67AD200B" w14:textId="77777777" w:rsidR="00B13771" w:rsidRDefault="00B13771" w:rsidP="00B13771">
      <w:pPr>
        <w:pStyle w:val="PL"/>
      </w:pPr>
      <w:r>
        <w:rPr>
          <w:rFonts w:cs="Courier New"/>
          <w:noProof w:val="0"/>
          <w:szCs w:val="16"/>
        </w:rPr>
        <w:t xml:space="preserve">          </w:t>
      </w:r>
      <w:r>
        <w:t>type: string</w:t>
      </w:r>
    </w:p>
    <w:p w14:paraId="77B32C92" w14:textId="77777777" w:rsidR="00B13771" w:rsidRDefault="00B13771" w:rsidP="00B13771">
      <w:pPr>
        <w:pStyle w:val="PL"/>
        <w:rPr>
          <w:rFonts w:cs="Courier New"/>
          <w:noProof w:val="0"/>
          <w:szCs w:val="16"/>
        </w:rPr>
      </w:pPr>
      <w:r>
        <w:rPr>
          <w:rFonts w:cs="Courier New"/>
          <w:noProof w:val="0"/>
          <w:szCs w:val="16"/>
        </w:rPr>
        <w:t xml:space="preserve">        </w:t>
      </w:r>
      <w:r>
        <w:rPr>
          <w:lang w:eastAsia="zh-CN"/>
        </w:rPr>
        <w:t>outcome</w:t>
      </w:r>
      <w:r>
        <w:rPr>
          <w:rFonts w:cs="Courier New"/>
          <w:noProof w:val="0"/>
          <w:szCs w:val="16"/>
        </w:rPr>
        <w:t>:</w:t>
      </w:r>
    </w:p>
    <w:p w14:paraId="2FC1D06E" w14:textId="77777777" w:rsidR="00B13771" w:rsidRPr="00DD785F" w:rsidRDefault="00B13771" w:rsidP="00B13771">
      <w:pPr>
        <w:pStyle w:val="PL"/>
        <w:rPr>
          <w:rFonts w:cs="Courier New"/>
          <w:noProof w:val="0"/>
          <w:szCs w:val="16"/>
        </w:rPr>
      </w:pPr>
      <w:r>
        <w:rPr>
          <w:rFonts w:cs="Courier New"/>
          <w:noProof w:val="0"/>
          <w:szCs w:val="16"/>
        </w:rPr>
        <w:t xml:space="preserve">          $ref: '#/components/schemas/</w:t>
      </w:r>
      <w:r>
        <w:t>AmEventOutcome</w:t>
      </w:r>
      <w:r>
        <w:rPr>
          <w:rFonts w:cs="Courier New"/>
          <w:noProof w:val="0"/>
          <w:szCs w:val="16"/>
        </w:rPr>
        <w:t>'</w:t>
      </w:r>
    </w:p>
    <w:p w14:paraId="3965DB50" w14:textId="77777777" w:rsidR="00B13771" w:rsidRDefault="00B13771" w:rsidP="00B13771">
      <w:pPr>
        <w:pStyle w:val="PL"/>
        <w:rPr>
          <w:rFonts w:cs="Courier New"/>
          <w:noProof w:val="0"/>
          <w:szCs w:val="16"/>
        </w:rPr>
      </w:pPr>
      <w:r>
        <w:rPr>
          <w:rFonts w:cs="Courier New"/>
          <w:noProof w:val="0"/>
          <w:szCs w:val="16"/>
        </w:rPr>
        <w:t>#</w:t>
      </w:r>
    </w:p>
    <w:p w14:paraId="139B4D41" w14:textId="77777777" w:rsidR="00B13771" w:rsidRDefault="00B13771" w:rsidP="00B13771">
      <w:pPr>
        <w:pStyle w:val="PL"/>
        <w:rPr>
          <w:rFonts w:cs="Courier New"/>
          <w:noProof w:val="0"/>
          <w:szCs w:val="16"/>
        </w:rPr>
      </w:pPr>
      <w:r>
        <w:rPr>
          <w:rFonts w:cs="Courier New"/>
          <w:noProof w:val="0"/>
          <w:szCs w:val="16"/>
        </w:rPr>
        <w:t xml:space="preserve">    PduidInformation:</w:t>
      </w:r>
    </w:p>
    <w:p w14:paraId="47EF6B23" w14:textId="77777777" w:rsidR="00B13771" w:rsidRDefault="00B13771" w:rsidP="00B13771">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6EE0437" w14:textId="77777777" w:rsidR="00B13771" w:rsidRDefault="00B13771" w:rsidP="00B13771">
      <w:pPr>
        <w:pStyle w:val="PL"/>
        <w:rPr>
          <w:rFonts w:cs="Courier New"/>
          <w:noProof w:val="0"/>
          <w:szCs w:val="16"/>
        </w:rPr>
      </w:pPr>
      <w:r>
        <w:rPr>
          <w:rFonts w:cs="Courier New"/>
          <w:noProof w:val="0"/>
          <w:szCs w:val="16"/>
        </w:rPr>
        <w:t xml:space="preserve">      type: object</w:t>
      </w:r>
    </w:p>
    <w:p w14:paraId="34249E67" w14:textId="77777777" w:rsidR="00B13771" w:rsidRDefault="00B13771" w:rsidP="00B13771">
      <w:pPr>
        <w:pStyle w:val="PL"/>
        <w:rPr>
          <w:rFonts w:cs="Courier New"/>
          <w:noProof w:val="0"/>
          <w:szCs w:val="16"/>
        </w:rPr>
      </w:pPr>
      <w:r>
        <w:rPr>
          <w:rFonts w:cs="Courier New"/>
          <w:noProof w:val="0"/>
          <w:szCs w:val="16"/>
        </w:rPr>
        <w:t xml:space="preserve">      required:</w:t>
      </w:r>
    </w:p>
    <w:p w14:paraId="7BDDA8E2" w14:textId="77777777" w:rsidR="00B13771" w:rsidRDefault="00B13771" w:rsidP="00B13771">
      <w:pPr>
        <w:pStyle w:val="PL"/>
        <w:rPr>
          <w:rFonts w:cs="Courier New"/>
          <w:noProof w:val="0"/>
          <w:szCs w:val="16"/>
        </w:rPr>
      </w:pPr>
      <w:r>
        <w:rPr>
          <w:rFonts w:cs="Courier New"/>
          <w:noProof w:val="0"/>
          <w:szCs w:val="16"/>
        </w:rPr>
        <w:t xml:space="preserve">        - expiry</w:t>
      </w:r>
    </w:p>
    <w:p w14:paraId="01A4F3A5" w14:textId="77777777" w:rsidR="00B13771" w:rsidRDefault="00B13771" w:rsidP="00B13771">
      <w:pPr>
        <w:pStyle w:val="PL"/>
        <w:rPr>
          <w:rFonts w:cs="Courier New"/>
          <w:noProof w:val="0"/>
          <w:szCs w:val="16"/>
        </w:rPr>
      </w:pPr>
      <w:r>
        <w:rPr>
          <w:rFonts w:cs="Courier New"/>
          <w:noProof w:val="0"/>
          <w:szCs w:val="16"/>
        </w:rPr>
        <w:t xml:space="preserve">        - pduid</w:t>
      </w:r>
    </w:p>
    <w:p w14:paraId="3023B910" w14:textId="77777777" w:rsidR="00B13771" w:rsidRDefault="00B13771" w:rsidP="00B13771">
      <w:pPr>
        <w:pStyle w:val="PL"/>
        <w:rPr>
          <w:rFonts w:cs="Courier New"/>
          <w:noProof w:val="0"/>
          <w:szCs w:val="16"/>
        </w:rPr>
      </w:pPr>
      <w:r>
        <w:rPr>
          <w:rFonts w:cs="Courier New"/>
          <w:noProof w:val="0"/>
          <w:szCs w:val="16"/>
        </w:rPr>
        <w:t xml:space="preserve">      properties:</w:t>
      </w:r>
    </w:p>
    <w:p w14:paraId="657F7686" w14:textId="77777777" w:rsidR="00B13771" w:rsidRDefault="00B13771" w:rsidP="00B13771">
      <w:pPr>
        <w:pStyle w:val="PL"/>
        <w:rPr>
          <w:rFonts w:cs="Courier New"/>
          <w:noProof w:val="0"/>
          <w:szCs w:val="16"/>
        </w:rPr>
      </w:pPr>
      <w:r>
        <w:rPr>
          <w:rFonts w:cs="Courier New"/>
          <w:noProof w:val="0"/>
          <w:szCs w:val="16"/>
        </w:rPr>
        <w:t xml:space="preserve">        expiry:</w:t>
      </w:r>
    </w:p>
    <w:p w14:paraId="65F2E49B" w14:textId="77777777" w:rsidR="00B13771" w:rsidRDefault="00B13771" w:rsidP="00B13771">
      <w:pPr>
        <w:pStyle w:val="PL"/>
      </w:pPr>
      <w:r>
        <w:t xml:space="preserve">          $ref: 'TS29571_CommonData.yaml#/components/schemas/DateTime'</w:t>
      </w:r>
    </w:p>
    <w:p w14:paraId="32390273" w14:textId="77777777" w:rsidR="00B13771" w:rsidRDefault="00B13771" w:rsidP="00B13771">
      <w:pPr>
        <w:pStyle w:val="PL"/>
        <w:rPr>
          <w:rFonts w:cs="Courier New"/>
          <w:noProof w:val="0"/>
          <w:szCs w:val="16"/>
        </w:rPr>
      </w:pPr>
      <w:r>
        <w:rPr>
          <w:rFonts w:cs="Courier New"/>
          <w:noProof w:val="0"/>
          <w:szCs w:val="16"/>
        </w:rPr>
        <w:t xml:space="preserve">        pduid:</w:t>
      </w:r>
    </w:p>
    <w:p w14:paraId="501FBE15" w14:textId="77777777" w:rsidR="00B13771" w:rsidRDefault="00B13771" w:rsidP="00B13771">
      <w:pPr>
        <w:pStyle w:val="PL"/>
      </w:pPr>
      <w:r>
        <w:t xml:space="preserve">          $ref: 'TS29555_N5g-ddnmf_Discovery.yaml#/components/schemas/Pduid'</w:t>
      </w:r>
    </w:p>
    <w:p w14:paraId="6CCC1055" w14:textId="77777777" w:rsidR="00B13771" w:rsidRDefault="00B13771" w:rsidP="00B13771">
      <w:pPr>
        <w:pStyle w:val="PL"/>
        <w:rPr>
          <w:rFonts w:cs="Courier New"/>
          <w:noProof w:val="0"/>
          <w:szCs w:val="16"/>
        </w:rPr>
      </w:pPr>
      <w:r>
        <w:rPr>
          <w:rFonts w:cs="Courier New"/>
          <w:noProof w:val="0"/>
          <w:szCs w:val="16"/>
        </w:rPr>
        <w:t>#</w:t>
      </w:r>
    </w:p>
    <w:p w14:paraId="6B9B6B83" w14:textId="77777777" w:rsidR="00B13771" w:rsidRDefault="00B13771" w:rsidP="00B13771">
      <w:pPr>
        <w:pStyle w:val="PL"/>
      </w:pPr>
      <w:r>
        <w:t># ENUMERATIONS DATA TYPES</w:t>
      </w:r>
    </w:p>
    <w:p w14:paraId="44786A50" w14:textId="77777777" w:rsidR="00B13771" w:rsidRDefault="00B13771" w:rsidP="00B13771">
      <w:pPr>
        <w:pStyle w:val="PL"/>
      </w:pPr>
      <w:r>
        <w:t>#</w:t>
      </w:r>
    </w:p>
    <w:p w14:paraId="5A93644A" w14:textId="77777777" w:rsidR="00B13771" w:rsidRDefault="00B13771" w:rsidP="00B13771">
      <w:pPr>
        <w:pStyle w:val="PL"/>
      </w:pPr>
      <w:r>
        <w:t xml:space="preserve">    AmTerminationCause:</w:t>
      </w:r>
    </w:p>
    <w:p w14:paraId="637B53EE" w14:textId="77777777" w:rsidR="00B13771" w:rsidRDefault="00B13771" w:rsidP="00B13771">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0D4FC4A1" w14:textId="77777777" w:rsidR="00B13771" w:rsidRDefault="00B13771" w:rsidP="00B13771">
      <w:pPr>
        <w:pStyle w:val="PL"/>
      </w:pPr>
      <w:r>
        <w:t xml:space="preserve">      anyOf:</w:t>
      </w:r>
    </w:p>
    <w:p w14:paraId="48370EEF" w14:textId="77777777" w:rsidR="00B13771" w:rsidRDefault="00B13771" w:rsidP="00B13771">
      <w:pPr>
        <w:pStyle w:val="PL"/>
      </w:pPr>
      <w:r>
        <w:t xml:space="preserve">        - type: string</w:t>
      </w:r>
    </w:p>
    <w:p w14:paraId="0344B461" w14:textId="77777777" w:rsidR="00B13771" w:rsidRDefault="00B13771" w:rsidP="00B13771">
      <w:pPr>
        <w:pStyle w:val="PL"/>
      </w:pPr>
      <w:r>
        <w:t xml:space="preserve">          enum:</w:t>
      </w:r>
    </w:p>
    <w:p w14:paraId="7DC8A0A3" w14:textId="77777777" w:rsidR="00B13771" w:rsidRDefault="00B13771" w:rsidP="00B13771">
      <w:pPr>
        <w:pStyle w:val="PL"/>
        <w:rPr>
          <w:lang w:eastAsia="zh-CN"/>
        </w:rPr>
      </w:pPr>
      <w:r>
        <w:t xml:space="preserve">            - UE_</w:t>
      </w:r>
      <w:r>
        <w:rPr>
          <w:lang w:eastAsia="zh-CN"/>
        </w:rPr>
        <w:t>DEREGISTERED</w:t>
      </w:r>
    </w:p>
    <w:p w14:paraId="14C77E49" w14:textId="77777777" w:rsidR="00B13771" w:rsidRDefault="00B13771" w:rsidP="00B13771">
      <w:pPr>
        <w:pStyle w:val="PL"/>
        <w:rPr>
          <w:lang w:eastAsia="zh-CN"/>
        </w:rPr>
      </w:pPr>
      <w:r>
        <w:t xml:space="preserve">            - UNSPECIFIED</w:t>
      </w:r>
    </w:p>
    <w:p w14:paraId="444484AB" w14:textId="77777777" w:rsidR="00B13771" w:rsidRDefault="00B13771" w:rsidP="00B13771">
      <w:pPr>
        <w:pStyle w:val="PL"/>
      </w:pPr>
      <w:r>
        <w:t xml:space="preserve">            - INSUFFICIENT_RESOURCES</w:t>
      </w:r>
    </w:p>
    <w:p w14:paraId="13A27F46" w14:textId="77777777" w:rsidR="00B13771" w:rsidRPr="000B2607" w:rsidRDefault="00B13771" w:rsidP="00B13771">
      <w:pPr>
        <w:pStyle w:val="PL"/>
        <w:rPr>
          <w:rFonts w:cs="Courier New"/>
          <w:noProof w:val="0"/>
          <w:szCs w:val="16"/>
        </w:rPr>
      </w:pPr>
      <w:r>
        <w:t xml:space="preserve">        - type: string</w:t>
      </w:r>
    </w:p>
    <w:p w14:paraId="5BF94A2A" w14:textId="77777777" w:rsidR="00B13771" w:rsidRDefault="00B13771" w:rsidP="00B13771">
      <w:pPr>
        <w:pStyle w:val="PL"/>
      </w:pPr>
      <w:r>
        <w:t>#</w:t>
      </w:r>
    </w:p>
    <w:p w14:paraId="059F0DC5" w14:textId="77777777" w:rsidR="00B13771" w:rsidRDefault="00B13771" w:rsidP="00B13771">
      <w:pPr>
        <w:pStyle w:val="PL"/>
      </w:pPr>
      <w:r>
        <w:t xml:space="preserve">    AmEventOutcome:</w:t>
      </w:r>
    </w:p>
    <w:p w14:paraId="41DFF03E" w14:textId="77777777" w:rsidR="00B13771" w:rsidRDefault="00B13771" w:rsidP="00B13771">
      <w:pPr>
        <w:pStyle w:val="PL"/>
        <w:rPr>
          <w:rFonts w:eastAsia="Batang"/>
        </w:rPr>
      </w:pPr>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p>
    <w:p w14:paraId="471064C6" w14:textId="77777777" w:rsidR="00B13771" w:rsidRDefault="00B13771" w:rsidP="00B13771">
      <w:pPr>
        <w:pStyle w:val="PL"/>
      </w:pPr>
      <w:r>
        <w:t xml:space="preserve">      anyOf:</w:t>
      </w:r>
    </w:p>
    <w:p w14:paraId="5AF6C922" w14:textId="77777777" w:rsidR="00B13771" w:rsidRDefault="00B13771" w:rsidP="00B13771">
      <w:pPr>
        <w:pStyle w:val="PL"/>
      </w:pPr>
      <w:r>
        <w:t xml:space="preserve">        - type: string</w:t>
      </w:r>
    </w:p>
    <w:p w14:paraId="488F08F3" w14:textId="77777777" w:rsidR="00B13771" w:rsidRDefault="00B13771" w:rsidP="00B13771">
      <w:pPr>
        <w:pStyle w:val="PL"/>
      </w:pPr>
      <w:r>
        <w:t xml:space="preserve">          enum:</w:t>
      </w:r>
    </w:p>
    <w:p w14:paraId="325725D3" w14:textId="77777777" w:rsidR="00B13771" w:rsidRDefault="00B13771" w:rsidP="00B13771">
      <w:pPr>
        <w:pStyle w:val="PL"/>
      </w:pPr>
      <w:r>
        <w:t xml:space="preserve">            - SUCCESSFUL</w:t>
      </w:r>
    </w:p>
    <w:p w14:paraId="5452D76F" w14:textId="77777777" w:rsidR="00B13771" w:rsidRDefault="00B13771" w:rsidP="00B13771">
      <w:pPr>
        <w:pStyle w:val="PL"/>
      </w:pPr>
      <w:r>
        <w:t xml:space="preserve">            - UNSUCCESSFUL</w:t>
      </w:r>
    </w:p>
    <w:p w14:paraId="091F979E" w14:textId="77777777" w:rsidR="00B13771" w:rsidRPr="004120C5" w:rsidRDefault="00B13771" w:rsidP="00B13771">
      <w:pPr>
        <w:rPr>
          <w:rFonts w:ascii="Courier New" w:hAnsi="Courier New"/>
          <w:noProof/>
          <w:sz w:val="16"/>
        </w:rPr>
      </w:pPr>
      <w:r w:rsidRPr="004120C5">
        <w:rPr>
          <w:rFonts w:ascii="Courier New" w:hAnsi="Courier New"/>
          <w:noProof/>
          <w:sz w:val="16"/>
        </w:rPr>
        <w:t xml:space="preserve">        - type: string</w:t>
      </w:r>
    </w:p>
    <w:p w14:paraId="1C083728" w14:textId="77777777" w:rsidR="00B13771" w:rsidRDefault="00B13771" w:rsidP="00B13771">
      <w:pPr>
        <w:pStyle w:val="PL"/>
        <w:rPr>
          <w:rFonts w:cs="Courier New"/>
          <w:noProof w:val="0"/>
          <w:szCs w:val="16"/>
        </w:rPr>
      </w:pPr>
      <w:r>
        <w:rPr>
          <w:rFonts w:cs="Courier New"/>
          <w:noProof w:val="0"/>
          <w:szCs w:val="16"/>
        </w:rPr>
        <w:t>#</w:t>
      </w:r>
    </w:p>
    <w:p w14:paraId="0238BA33" w14:textId="77777777" w:rsidR="00B13771" w:rsidRDefault="00B13771" w:rsidP="00B13771">
      <w:pPr>
        <w:pStyle w:val="PL"/>
      </w:pPr>
      <w:r>
        <w:t xml:space="preserve">    AmEvent:</w:t>
      </w:r>
    </w:p>
    <w:p w14:paraId="554BE0A3" w14:textId="77777777" w:rsidR="00B13771" w:rsidRDefault="00B13771" w:rsidP="00B13771">
      <w:pPr>
        <w:pStyle w:val="PL"/>
      </w:pPr>
      <w:r>
        <w:t xml:space="preserve">      anyOf:</w:t>
      </w:r>
    </w:p>
    <w:p w14:paraId="5AF5AA34" w14:textId="77777777" w:rsidR="00B13771" w:rsidRDefault="00B13771" w:rsidP="00B13771">
      <w:pPr>
        <w:pStyle w:val="PL"/>
      </w:pPr>
      <w:r>
        <w:t xml:space="preserve">      - type: string</w:t>
      </w:r>
    </w:p>
    <w:p w14:paraId="1D8F6755" w14:textId="77777777" w:rsidR="00B13771" w:rsidRDefault="00B13771" w:rsidP="00B13771">
      <w:pPr>
        <w:pStyle w:val="PL"/>
      </w:pPr>
      <w:r>
        <w:t xml:space="preserve">        enum:</w:t>
      </w:r>
    </w:p>
    <w:p w14:paraId="217BE493" w14:textId="77777777" w:rsidR="00B13771" w:rsidRDefault="00B13771" w:rsidP="00B13771">
      <w:pPr>
        <w:pStyle w:val="PL"/>
      </w:pPr>
      <w:r>
        <w:t xml:space="preserve">          - SAC_CH</w:t>
      </w:r>
    </w:p>
    <w:p w14:paraId="28FC93D3" w14:textId="77777777" w:rsidR="00B13771" w:rsidRDefault="00B13771" w:rsidP="00B13771">
      <w:pPr>
        <w:pStyle w:val="PL"/>
        <w:rPr>
          <w:lang w:val="fr-FR"/>
        </w:rPr>
      </w:pPr>
      <w:r>
        <w:t xml:space="preserve">          </w:t>
      </w:r>
      <w:r>
        <w:rPr>
          <w:lang w:val="fr-FR"/>
        </w:rPr>
        <w:t>- PDUID_CH</w:t>
      </w:r>
    </w:p>
    <w:p w14:paraId="7CBFD6DF" w14:textId="77777777" w:rsidR="00B13771" w:rsidRDefault="00B13771" w:rsidP="00B13771">
      <w:pPr>
        <w:pStyle w:val="PL"/>
      </w:pPr>
      <w:r>
        <w:t xml:space="preserve">      - type: string</w:t>
      </w:r>
    </w:p>
    <w:p w14:paraId="66A32551" w14:textId="77777777" w:rsidR="00B13771" w:rsidRDefault="00B13771" w:rsidP="00B13771">
      <w:pPr>
        <w:pStyle w:val="PL"/>
      </w:pPr>
      <w:r>
        <w:t xml:space="preserve">      description: &gt;</w:t>
      </w:r>
    </w:p>
    <w:p w14:paraId="1BDB7B74" w14:textId="77777777" w:rsidR="00B13771" w:rsidRDefault="00B13771" w:rsidP="00B13771">
      <w:pPr>
        <w:pStyle w:val="PL"/>
      </w:pPr>
      <w:r>
        <w:t xml:space="preserve">        Possible values are</w:t>
      </w:r>
    </w:p>
    <w:p w14:paraId="4E1BE19D" w14:textId="77777777" w:rsidR="00B13771" w:rsidRDefault="00B13771" w:rsidP="00B13771">
      <w:pPr>
        <w:pStyle w:val="PL"/>
      </w:pPr>
      <w:r>
        <w:t xml:space="preserve">        - SAC_CH: Service Area Coverage Change</w:t>
      </w:r>
    </w:p>
    <w:p w14:paraId="1EAB2106" w14:textId="77777777" w:rsidR="00B13771" w:rsidRDefault="00B13771" w:rsidP="00B13771">
      <w:pPr>
        <w:pStyle w:val="PL"/>
        <w:rPr>
          <w:lang w:val="fr-FR"/>
        </w:rPr>
      </w:pPr>
      <w:r>
        <w:t xml:space="preserve">        </w:t>
      </w:r>
      <w:r>
        <w:rPr>
          <w:lang w:val="fr-FR"/>
        </w:rPr>
        <w:t>- PDUID_CH: The PDUID assigned to a UE for the UE ProSe Policies changed</w:t>
      </w:r>
    </w:p>
    <w:p w14:paraId="261EA69E" w14:textId="77777777" w:rsidR="00B13771" w:rsidRDefault="00B13771" w:rsidP="00B13771">
      <w:pPr>
        <w:pStyle w:val="PL"/>
        <w:rPr>
          <w:rFonts w:cs="Courier New"/>
          <w:noProof w:val="0"/>
          <w:szCs w:val="16"/>
        </w:rPr>
      </w:pPr>
      <w:r>
        <w:rPr>
          <w:rFonts w:cs="Courier New"/>
          <w:noProof w:val="0"/>
          <w:szCs w:val="16"/>
        </w:rPr>
        <w:t>#</w:t>
      </w:r>
    </w:p>
    <w:p w14:paraId="00EAC129" w14:textId="77777777" w:rsidR="00B13771" w:rsidRDefault="00B13771" w:rsidP="00B13771">
      <w:pPr>
        <w:pStyle w:val="PL"/>
        <w:rPr>
          <w:rFonts w:cs="Courier New"/>
          <w:noProof w:val="0"/>
          <w:szCs w:val="16"/>
        </w:rPr>
      </w:pPr>
      <w:r>
        <w:rPr>
          <w:rFonts w:cs="Courier New"/>
          <w:noProof w:val="0"/>
          <w:szCs w:val="16"/>
        </w:rPr>
        <w:t>#</w:t>
      </w:r>
    </w:p>
    <w:p w14:paraId="4900F97E" w14:textId="77777777" w:rsidR="00B13771" w:rsidRDefault="00B13771" w:rsidP="00B13771">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45702812" w14:textId="77777777" w:rsidR="00B13771" w:rsidRDefault="00B13771" w:rsidP="00B13771">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7ABE22E9" w14:textId="77777777" w:rsidR="00B13771" w:rsidRDefault="00B13771" w:rsidP="00B13771">
      <w:pPr>
        <w:pStyle w:val="PL"/>
        <w:rPr>
          <w:rFonts w:cs="Courier New"/>
          <w:noProof w:val="0"/>
          <w:szCs w:val="16"/>
        </w:rPr>
      </w:pPr>
      <w:r>
        <w:rPr>
          <w:rFonts w:cs="Courier New"/>
          <w:noProof w:val="0"/>
          <w:szCs w:val="16"/>
        </w:rPr>
        <w:t xml:space="preserve">      anyOf:</w:t>
      </w:r>
    </w:p>
    <w:p w14:paraId="6B4E45D2" w14:textId="77777777" w:rsidR="00B13771" w:rsidRDefault="00B13771" w:rsidP="00B13771">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4D968D3" w14:textId="77777777" w:rsidR="00B13771" w:rsidRDefault="00B13771" w:rsidP="00B13771">
      <w:pPr>
        <w:pStyle w:val="PL"/>
        <w:rPr>
          <w:rFonts w:cs="Courier New"/>
          <w:noProof w:val="0"/>
          <w:szCs w:val="16"/>
        </w:rPr>
      </w:pPr>
      <w:r>
        <w:rPr>
          <w:rFonts w:cs="Courier New"/>
          <w:noProof w:val="0"/>
          <w:szCs w:val="16"/>
        </w:rPr>
        <w:t xml:space="preserve">        - $ref: '#/components/schemas/AmEventsNotification'</w:t>
      </w:r>
    </w:p>
    <w:p w14:paraId="139730E9" w14:textId="77777777" w:rsidR="00B13771" w:rsidRDefault="00B13771" w:rsidP="00B13771">
      <w:pPr>
        <w:pStyle w:val="PL"/>
        <w:rPr>
          <w:rFonts w:cs="Courier New"/>
          <w:noProof w:val="0"/>
          <w:szCs w:val="16"/>
        </w:rPr>
      </w:pPr>
      <w:r>
        <w:rPr>
          <w:rFonts w:cs="Courier New"/>
          <w:noProof w:val="0"/>
          <w:szCs w:val="16"/>
        </w:rPr>
        <w:t>#</w:t>
      </w:r>
    </w:p>
    <w:p w14:paraId="2A3C0E59" w14:textId="77777777" w:rsidR="00B13771" w:rsidRDefault="00B13771" w:rsidP="00B13771">
      <w:pPr>
        <w:pStyle w:val="PL"/>
        <w:rPr>
          <w:rFonts w:cs="Courier New"/>
          <w:noProof w:val="0"/>
          <w:szCs w:val="16"/>
        </w:rPr>
      </w:pPr>
      <w:r>
        <w:rPr>
          <w:rFonts w:cs="Courier New"/>
          <w:noProof w:val="0"/>
          <w:szCs w:val="16"/>
        </w:rPr>
        <w:t xml:space="preserve">    AmEventsSubscRespData:</w:t>
      </w:r>
    </w:p>
    <w:p w14:paraId="5CFF2C8B" w14:textId="77777777" w:rsidR="00B13771" w:rsidRDefault="00B13771" w:rsidP="00B13771">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445CC3E3" w14:textId="77777777" w:rsidR="00B13771" w:rsidRDefault="00B13771" w:rsidP="00B13771">
      <w:pPr>
        <w:pStyle w:val="PL"/>
        <w:rPr>
          <w:rFonts w:cs="Courier New"/>
          <w:noProof w:val="0"/>
          <w:szCs w:val="16"/>
        </w:rPr>
      </w:pPr>
      <w:r>
        <w:rPr>
          <w:rFonts w:cs="Courier New"/>
          <w:noProof w:val="0"/>
          <w:szCs w:val="16"/>
        </w:rPr>
        <w:t xml:space="preserve">      anyOf:</w:t>
      </w:r>
    </w:p>
    <w:p w14:paraId="35D3AAD1" w14:textId="77777777" w:rsidR="00B13771" w:rsidRDefault="00B13771" w:rsidP="00B13771">
      <w:pPr>
        <w:pStyle w:val="PL"/>
        <w:rPr>
          <w:rFonts w:cs="Courier New"/>
          <w:noProof w:val="0"/>
          <w:szCs w:val="16"/>
        </w:rPr>
      </w:pPr>
      <w:r>
        <w:rPr>
          <w:rFonts w:cs="Courier New"/>
          <w:noProof w:val="0"/>
          <w:szCs w:val="16"/>
        </w:rPr>
        <w:t xml:space="preserve">        - $ref: '#/components/schemas/AmEventsSubscData'</w:t>
      </w:r>
    </w:p>
    <w:p w14:paraId="144CD51E" w14:textId="77777777" w:rsidR="00B13771" w:rsidRDefault="00B13771" w:rsidP="00B13771">
      <w:pPr>
        <w:pStyle w:val="PL"/>
        <w:rPr>
          <w:rFonts w:cs="Courier New"/>
          <w:noProof w:val="0"/>
          <w:szCs w:val="16"/>
        </w:rPr>
      </w:pPr>
      <w:r>
        <w:rPr>
          <w:rFonts w:cs="Courier New"/>
          <w:noProof w:val="0"/>
          <w:szCs w:val="16"/>
        </w:rPr>
        <w:t xml:space="preserve">        - $ref: '#/components/schemas/AmEventsNotification'</w:t>
      </w:r>
    </w:p>
    <w:p w14:paraId="6298946C" w14:textId="77777777" w:rsidR="00B13771" w:rsidRDefault="00B13771" w:rsidP="00B13771">
      <w:pPr>
        <w:pStyle w:val="PL"/>
        <w:rPr>
          <w:rFonts w:cs="Courier New"/>
          <w:noProof w:val="0"/>
          <w:szCs w:val="16"/>
        </w:rPr>
      </w:pPr>
      <w:r>
        <w:rPr>
          <w:rFonts w:cs="Courier New"/>
          <w:noProof w:val="0"/>
          <w:szCs w:val="16"/>
        </w:rPr>
        <w:t>#</w:t>
      </w:r>
    </w:p>
    <w:p w14:paraId="39C86A2C" w14:textId="77777777" w:rsidR="001F1233" w:rsidRDefault="001F1233" w:rsidP="001F1233">
      <w:pPr>
        <w:pStyle w:val="PL"/>
        <w:rPr>
          <w:rFonts w:cs="Courier New"/>
          <w:noProof w:val="0"/>
          <w:szCs w:val="16"/>
        </w:rPr>
      </w:pPr>
      <w:bookmarkStart w:id="120" w:name="_Toc510696653"/>
      <w:bookmarkStart w:id="121" w:name="_Hlk515639407"/>
      <w:r>
        <w:rPr>
          <w:rFonts w:cs="Courier New"/>
          <w:noProof w:val="0"/>
          <w:szCs w:val="16"/>
        </w:rPr>
        <w:t>#</w:t>
      </w:r>
    </w:p>
    <w:bookmarkEnd w:id="120"/>
    <w:bookmarkEnd w:id="121"/>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F3BE7" w14:textId="77777777" w:rsidR="0048387B" w:rsidRDefault="0048387B">
      <w:r>
        <w:separator/>
      </w:r>
    </w:p>
  </w:endnote>
  <w:endnote w:type="continuationSeparator" w:id="0">
    <w:p w14:paraId="387113D5" w14:textId="77777777" w:rsidR="0048387B" w:rsidRDefault="00483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D9D759" w14:textId="77777777" w:rsidR="0048387B" w:rsidRDefault="0048387B">
      <w:r>
        <w:separator/>
      </w:r>
    </w:p>
  </w:footnote>
  <w:footnote w:type="continuationSeparator" w:id="0">
    <w:p w14:paraId="6CDBB4F5" w14:textId="77777777" w:rsidR="0048387B" w:rsidRDefault="00483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6"/>
  </w:num>
  <w:num w:numId="6">
    <w:abstractNumId w:val="5"/>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722D"/>
    <w:rsid w:val="00044AFE"/>
    <w:rsid w:val="000500C4"/>
    <w:rsid w:val="000537F4"/>
    <w:rsid w:val="00056209"/>
    <w:rsid w:val="000605B7"/>
    <w:rsid w:val="00061039"/>
    <w:rsid w:val="0006751A"/>
    <w:rsid w:val="00071879"/>
    <w:rsid w:val="00075356"/>
    <w:rsid w:val="00075457"/>
    <w:rsid w:val="0008161F"/>
    <w:rsid w:val="000836F3"/>
    <w:rsid w:val="00091DA7"/>
    <w:rsid w:val="000A6B9E"/>
    <w:rsid w:val="000B1077"/>
    <w:rsid w:val="000B73FB"/>
    <w:rsid w:val="000C2ECF"/>
    <w:rsid w:val="000C4D3C"/>
    <w:rsid w:val="000D3820"/>
    <w:rsid w:val="000D4767"/>
    <w:rsid w:val="000F35F1"/>
    <w:rsid w:val="000F711A"/>
    <w:rsid w:val="00100B76"/>
    <w:rsid w:val="0010570E"/>
    <w:rsid w:val="0010704C"/>
    <w:rsid w:val="00115462"/>
    <w:rsid w:val="001247C3"/>
    <w:rsid w:val="001274DD"/>
    <w:rsid w:val="001302A8"/>
    <w:rsid w:val="00130CC9"/>
    <w:rsid w:val="001320F1"/>
    <w:rsid w:val="001412DE"/>
    <w:rsid w:val="001418CB"/>
    <w:rsid w:val="00142857"/>
    <w:rsid w:val="00150217"/>
    <w:rsid w:val="00171D69"/>
    <w:rsid w:val="00181493"/>
    <w:rsid w:val="00182838"/>
    <w:rsid w:val="00191255"/>
    <w:rsid w:val="00194BD3"/>
    <w:rsid w:val="001A2D82"/>
    <w:rsid w:val="001A5D47"/>
    <w:rsid w:val="001A6D1C"/>
    <w:rsid w:val="001B4A05"/>
    <w:rsid w:val="001B76CB"/>
    <w:rsid w:val="001D117C"/>
    <w:rsid w:val="001D3094"/>
    <w:rsid w:val="001F0139"/>
    <w:rsid w:val="001F09A6"/>
    <w:rsid w:val="001F1233"/>
    <w:rsid w:val="001F2FC1"/>
    <w:rsid w:val="001F32D0"/>
    <w:rsid w:val="002010B3"/>
    <w:rsid w:val="002035D0"/>
    <w:rsid w:val="002042C6"/>
    <w:rsid w:val="0020726D"/>
    <w:rsid w:val="002154DB"/>
    <w:rsid w:val="00216220"/>
    <w:rsid w:val="00216478"/>
    <w:rsid w:val="002202D0"/>
    <w:rsid w:val="0022082D"/>
    <w:rsid w:val="00225172"/>
    <w:rsid w:val="0023111E"/>
    <w:rsid w:val="002335ED"/>
    <w:rsid w:val="002344B7"/>
    <w:rsid w:val="0025368E"/>
    <w:rsid w:val="002673D2"/>
    <w:rsid w:val="002746C0"/>
    <w:rsid w:val="00287C5D"/>
    <w:rsid w:val="002938F2"/>
    <w:rsid w:val="002946B2"/>
    <w:rsid w:val="002A06BC"/>
    <w:rsid w:val="002A1F4A"/>
    <w:rsid w:val="002B39D4"/>
    <w:rsid w:val="002B4C7B"/>
    <w:rsid w:val="002D1495"/>
    <w:rsid w:val="002D1E07"/>
    <w:rsid w:val="002E48B1"/>
    <w:rsid w:val="002E79B3"/>
    <w:rsid w:val="003017C5"/>
    <w:rsid w:val="00301B1F"/>
    <w:rsid w:val="00305543"/>
    <w:rsid w:val="00311BA9"/>
    <w:rsid w:val="0031759B"/>
    <w:rsid w:val="0031779B"/>
    <w:rsid w:val="003208DF"/>
    <w:rsid w:val="00320B38"/>
    <w:rsid w:val="00320B90"/>
    <w:rsid w:val="00323437"/>
    <w:rsid w:val="00324C53"/>
    <w:rsid w:val="0032605E"/>
    <w:rsid w:val="003269C8"/>
    <w:rsid w:val="00327728"/>
    <w:rsid w:val="0033208F"/>
    <w:rsid w:val="00332CB9"/>
    <w:rsid w:val="00334AA4"/>
    <w:rsid w:val="00334F86"/>
    <w:rsid w:val="003350FF"/>
    <w:rsid w:val="00337A26"/>
    <w:rsid w:val="00344191"/>
    <w:rsid w:val="0035203B"/>
    <w:rsid w:val="003575EE"/>
    <w:rsid w:val="00357F6D"/>
    <w:rsid w:val="00374C67"/>
    <w:rsid w:val="00393711"/>
    <w:rsid w:val="003B5E53"/>
    <w:rsid w:val="003E2F89"/>
    <w:rsid w:val="003E385E"/>
    <w:rsid w:val="003E6828"/>
    <w:rsid w:val="003E701E"/>
    <w:rsid w:val="003F5E51"/>
    <w:rsid w:val="003F71AF"/>
    <w:rsid w:val="0040321E"/>
    <w:rsid w:val="004105A4"/>
    <w:rsid w:val="00414D10"/>
    <w:rsid w:val="00416A05"/>
    <w:rsid w:val="004352AC"/>
    <w:rsid w:val="00435942"/>
    <w:rsid w:val="004367A4"/>
    <w:rsid w:val="0043788B"/>
    <w:rsid w:val="00437A7B"/>
    <w:rsid w:val="00453D69"/>
    <w:rsid w:val="0045489F"/>
    <w:rsid w:val="00455955"/>
    <w:rsid w:val="00457B0F"/>
    <w:rsid w:val="0048387B"/>
    <w:rsid w:val="004A0495"/>
    <w:rsid w:val="004A1C23"/>
    <w:rsid w:val="004A46FE"/>
    <w:rsid w:val="004A49CE"/>
    <w:rsid w:val="004B3885"/>
    <w:rsid w:val="004B52E4"/>
    <w:rsid w:val="004C417A"/>
    <w:rsid w:val="004C7CF0"/>
    <w:rsid w:val="004D064D"/>
    <w:rsid w:val="00505300"/>
    <w:rsid w:val="00505829"/>
    <w:rsid w:val="00512514"/>
    <w:rsid w:val="0051357E"/>
    <w:rsid w:val="005140A1"/>
    <w:rsid w:val="005210F9"/>
    <w:rsid w:val="00522CA9"/>
    <w:rsid w:val="00530810"/>
    <w:rsid w:val="00532946"/>
    <w:rsid w:val="005426F0"/>
    <w:rsid w:val="0055050B"/>
    <w:rsid w:val="00556629"/>
    <w:rsid w:val="0057213E"/>
    <w:rsid w:val="00575E0C"/>
    <w:rsid w:val="00580CF7"/>
    <w:rsid w:val="0058283A"/>
    <w:rsid w:val="00586A2E"/>
    <w:rsid w:val="005966FF"/>
    <w:rsid w:val="005B140B"/>
    <w:rsid w:val="005B3D22"/>
    <w:rsid w:val="005C65F6"/>
    <w:rsid w:val="005D26B5"/>
    <w:rsid w:val="005E5203"/>
    <w:rsid w:val="005E5EE3"/>
    <w:rsid w:val="005E6A24"/>
    <w:rsid w:val="005E6DDD"/>
    <w:rsid w:val="005F596B"/>
    <w:rsid w:val="00610245"/>
    <w:rsid w:val="00613041"/>
    <w:rsid w:val="00615FEB"/>
    <w:rsid w:val="006207F7"/>
    <w:rsid w:val="00635E3F"/>
    <w:rsid w:val="006520A1"/>
    <w:rsid w:val="00667E07"/>
    <w:rsid w:val="00674655"/>
    <w:rsid w:val="006820D4"/>
    <w:rsid w:val="006832BF"/>
    <w:rsid w:val="00693D64"/>
    <w:rsid w:val="00693E8A"/>
    <w:rsid w:val="006B3BA6"/>
    <w:rsid w:val="006C0CC6"/>
    <w:rsid w:val="006C1364"/>
    <w:rsid w:val="006C2C8F"/>
    <w:rsid w:val="006D258E"/>
    <w:rsid w:val="006D4234"/>
    <w:rsid w:val="006F0CD4"/>
    <w:rsid w:val="0070247B"/>
    <w:rsid w:val="0072794E"/>
    <w:rsid w:val="00734F0E"/>
    <w:rsid w:val="00737ED7"/>
    <w:rsid w:val="007425B9"/>
    <w:rsid w:val="00744B03"/>
    <w:rsid w:val="00750677"/>
    <w:rsid w:val="00750E6C"/>
    <w:rsid w:val="00751306"/>
    <w:rsid w:val="00760AD7"/>
    <w:rsid w:val="00760DDA"/>
    <w:rsid w:val="00765CB1"/>
    <w:rsid w:val="00766A57"/>
    <w:rsid w:val="00767E96"/>
    <w:rsid w:val="00774339"/>
    <w:rsid w:val="007747BC"/>
    <w:rsid w:val="0078064C"/>
    <w:rsid w:val="00781882"/>
    <w:rsid w:val="0079299B"/>
    <w:rsid w:val="007A7133"/>
    <w:rsid w:val="007B29B7"/>
    <w:rsid w:val="007B3FC5"/>
    <w:rsid w:val="007B7172"/>
    <w:rsid w:val="007C1AAA"/>
    <w:rsid w:val="007C2DEC"/>
    <w:rsid w:val="007C3787"/>
    <w:rsid w:val="007E1461"/>
    <w:rsid w:val="007E2013"/>
    <w:rsid w:val="007E22D1"/>
    <w:rsid w:val="0080047C"/>
    <w:rsid w:val="00801621"/>
    <w:rsid w:val="00810084"/>
    <w:rsid w:val="0082546E"/>
    <w:rsid w:val="00830A7A"/>
    <w:rsid w:val="0083363A"/>
    <w:rsid w:val="008411AE"/>
    <w:rsid w:val="00845C8C"/>
    <w:rsid w:val="00846BBD"/>
    <w:rsid w:val="008476D2"/>
    <w:rsid w:val="00850EE8"/>
    <w:rsid w:val="00862405"/>
    <w:rsid w:val="008638EB"/>
    <w:rsid w:val="00864F48"/>
    <w:rsid w:val="00875BE3"/>
    <w:rsid w:val="0087698B"/>
    <w:rsid w:val="00881AC2"/>
    <w:rsid w:val="00884765"/>
    <w:rsid w:val="00896527"/>
    <w:rsid w:val="008A69F6"/>
    <w:rsid w:val="008A7635"/>
    <w:rsid w:val="008C0565"/>
    <w:rsid w:val="008C20AF"/>
    <w:rsid w:val="008D54DA"/>
    <w:rsid w:val="008D587C"/>
    <w:rsid w:val="008F54CB"/>
    <w:rsid w:val="00902FE9"/>
    <w:rsid w:val="009047C0"/>
    <w:rsid w:val="009048E2"/>
    <w:rsid w:val="0091341A"/>
    <w:rsid w:val="009134B7"/>
    <w:rsid w:val="00917077"/>
    <w:rsid w:val="00917F36"/>
    <w:rsid w:val="009254B3"/>
    <w:rsid w:val="00943917"/>
    <w:rsid w:val="00947AA9"/>
    <w:rsid w:val="00953647"/>
    <w:rsid w:val="00954E2C"/>
    <w:rsid w:val="0095604C"/>
    <w:rsid w:val="00960CB4"/>
    <w:rsid w:val="00962324"/>
    <w:rsid w:val="00965141"/>
    <w:rsid w:val="009675AA"/>
    <w:rsid w:val="009701B3"/>
    <w:rsid w:val="00970DBF"/>
    <w:rsid w:val="00974360"/>
    <w:rsid w:val="009862C0"/>
    <w:rsid w:val="009865DA"/>
    <w:rsid w:val="009866CF"/>
    <w:rsid w:val="009872AE"/>
    <w:rsid w:val="009B68B7"/>
    <w:rsid w:val="009C7342"/>
    <w:rsid w:val="009D0B90"/>
    <w:rsid w:val="009D24A8"/>
    <w:rsid w:val="009E01E3"/>
    <w:rsid w:val="009E0E0E"/>
    <w:rsid w:val="009E2046"/>
    <w:rsid w:val="009F0306"/>
    <w:rsid w:val="009F4C37"/>
    <w:rsid w:val="009F6DCB"/>
    <w:rsid w:val="00A10C29"/>
    <w:rsid w:val="00A30428"/>
    <w:rsid w:val="00A40D83"/>
    <w:rsid w:val="00A45D6B"/>
    <w:rsid w:val="00A57091"/>
    <w:rsid w:val="00A57B24"/>
    <w:rsid w:val="00A63DFD"/>
    <w:rsid w:val="00A734E8"/>
    <w:rsid w:val="00A7537E"/>
    <w:rsid w:val="00A75710"/>
    <w:rsid w:val="00A81DA3"/>
    <w:rsid w:val="00A8489D"/>
    <w:rsid w:val="00A84F80"/>
    <w:rsid w:val="00A8797B"/>
    <w:rsid w:val="00A97F9C"/>
    <w:rsid w:val="00AA1304"/>
    <w:rsid w:val="00AA27E0"/>
    <w:rsid w:val="00AA4425"/>
    <w:rsid w:val="00AA51BD"/>
    <w:rsid w:val="00AB10EB"/>
    <w:rsid w:val="00AB2854"/>
    <w:rsid w:val="00AB55B2"/>
    <w:rsid w:val="00AD3520"/>
    <w:rsid w:val="00AE1C17"/>
    <w:rsid w:val="00AE6B5D"/>
    <w:rsid w:val="00AF11AE"/>
    <w:rsid w:val="00AF3ADF"/>
    <w:rsid w:val="00AF710F"/>
    <w:rsid w:val="00B06217"/>
    <w:rsid w:val="00B102B8"/>
    <w:rsid w:val="00B13771"/>
    <w:rsid w:val="00B20583"/>
    <w:rsid w:val="00B22A51"/>
    <w:rsid w:val="00B319D8"/>
    <w:rsid w:val="00B459B1"/>
    <w:rsid w:val="00B56073"/>
    <w:rsid w:val="00B56DB9"/>
    <w:rsid w:val="00B60288"/>
    <w:rsid w:val="00B64AAA"/>
    <w:rsid w:val="00B651CC"/>
    <w:rsid w:val="00B70CD1"/>
    <w:rsid w:val="00B71BEB"/>
    <w:rsid w:val="00B76965"/>
    <w:rsid w:val="00BA05C9"/>
    <w:rsid w:val="00BA15A6"/>
    <w:rsid w:val="00BA2547"/>
    <w:rsid w:val="00BA673F"/>
    <w:rsid w:val="00BA71B0"/>
    <w:rsid w:val="00BB051A"/>
    <w:rsid w:val="00BC307E"/>
    <w:rsid w:val="00BC7578"/>
    <w:rsid w:val="00BD35A2"/>
    <w:rsid w:val="00BD5560"/>
    <w:rsid w:val="00BD5C0A"/>
    <w:rsid w:val="00BD6EEF"/>
    <w:rsid w:val="00BE7501"/>
    <w:rsid w:val="00BF461D"/>
    <w:rsid w:val="00BF53CD"/>
    <w:rsid w:val="00C044A2"/>
    <w:rsid w:val="00C17165"/>
    <w:rsid w:val="00C22C01"/>
    <w:rsid w:val="00C320FF"/>
    <w:rsid w:val="00C459C9"/>
    <w:rsid w:val="00C503B2"/>
    <w:rsid w:val="00C50E95"/>
    <w:rsid w:val="00C5485B"/>
    <w:rsid w:val="00C62331"/>
    <w:rsid w:val="00C62E26"/>
    <w:rsid w:val="00C67399"/>
    <w:rsid w:val="00C72559"/>
    <w:rsid w:val="00C743EC"/>
    <w:rsid w:val="00C75FB0"/>
    <w:rsid w:val="00C77CC1"/>
    <w:rsid w:val="00C87E71"/>
    <w:rsid w:val="00C94488"/>
    <w:rsid w:val="00CA701E"/>
    <w:rsid w:val="00CB6341"/>
    <w:rsid w:val="00CB6A4E"/>
    <w:rsid w:val="00CB7281"/>
    <w:rsid w:val="00CC47EA"/>
    <w:rsid w:val="00CF007D"/>
    <w:rsid w:val="00CF1C6D"/>
    <w:rsid w:val="00CF4C9F"/>
    <w:rsid w:val="00D01446"/>
    <w:rsid w:val="00D0270E"/>
    <w:rsid w:val="00D067F3"/>
    <w:rsid w:val="00D15095"/>
    <w:rsid w:val="00D1768B"/>
    <w:rsid w:val="00D21620"/>
    <w:rsid w:val="00D21B03"/>
    <w:rsid w:val="00D26482"/>
    <w:rsid w:val="00D309F9"/>
    <w:rsid w:val="00D3375D"/>
    <w:rsid w:val="00D372AC"/>
    <w:rsid w:val="00D42BD0"/>
    <w:rsid w:val="00D43C5D"/>
    <w:rsid w:val="00D46B4A"/>
    <w:rsid w:val="00D62999"/>
    <w:rsid w:val="00D63556"/>
    <w:rsid w:val="00D80DA5"/>
    <w:rsid w:val="00D84414"/>
    <w:rsid w:val="00D90889"/>
    <w:rsid w:val="00D96C39"/>
    <w:rsid w:val="00DA4659"/>
    <w:rsid w:val="00DA6D24"/>
    <w:rsid w:val="00DB24DE"/>
    <w:rsid w:val="00DB4764"/>
    <w:rsid w:val="00DB5A1A"/>
    <w:rsid w:val="00DB69BF"/>
    <w:rsid w:val="00DC10BA"/>
    <w:rsid w:val="00DD42ED"/>
    <w:rsid w:val="00DD73DD"/>
    <w:rsid w:val="00DE1A79"/>
    <w:rsid w:val="00DE1E4B"/>
    <w:rsid w:val="00DE3D92"/>
    <w:rsid w:val="00DE41C9"/>
    <w:rsid w:val="00DE6DB2"/>
    <w:rsid w:val="00DF12D6"/>
    <w:rsid w:val="00DF3F07"/>
    <w:rsid w:val="00DF725B"/>
    <w:rsid w:val="00E04691"/>
    <w:rsid w:val="00E07CEB"/>
    <w:rsid w:val="00E21C96"/>
    <w:rsid w:val="00E22ED6"/>
    <w:rsid w:val="00E2594E"/>
    <w:rsid w:val="00E26270"/>
    <w:rsid w:val="00E266B4"/>
    <w:rsid w:val="00E444EC"/>
    <w:rsid w:val="00E47B77"/>
    <w:rsid w:val="00E6632C"/>
    <w:rsid w:val="00E77723"/>
    <w:rsid w:val="00E80A14"/>
    <w:rsid w:val="00E81DFE"/>
    <w:rsid w:val="00E85542"/>
    <w:rsid w:val="00E963C8"/>
    <w:rsid w:val="00EA4402"/>
    <w:rsid w:val="00EC2CC3"/>
    <w:rsid w:val="00ED018E"/>
    <w:rsid w:val="00ED593B"/>
    <w:rsid w:val="00ED6782"/>
    <w:rsid w:val="00EE2D79"/>
    <w:rsid w:val="00EE5BFA"/>
    <w:rsid w:val="00EF3B1F"/>
    <w:rsid w:val="00EF50D8"/>
    <w:rsid w:val="00EF7365"/>
    <w:rsid w:val="00EF7492"/>
    <w:rsid w:val="00F2301D"/>
    <w:rsid w:val="00F25ECC"/>
    <w:rsid w:val="00F26374"/>
    <w:rsid w:val="00F43F97"/>
    <w:rsid w:val="00F43FA0"/>
    <w:rsid w:val="00F43FE3"/>
    <w:rsid w:val="00F44685"/>
    <w:rsid w:val="00F474F6"/>
    <w:rsid w:val="00F52AB1"/>
    <w:rsid w:val="00F60CD0"/>
    <w:rsid w:val="00F75439"/>
    <w:rsid w:val="00F754D3"/>
    <w:rsid w:val="00F775CE"/>
    <w:rsid w:val="00F808A3"/>
    <w:rsid w:val="00F82C45"/>
    <w:rsid w:val="00F91ABD"/>
    <w:rsid w:val="00F94566"/>
    <w:rsid w:val="00F94FFE"/>
    <w:rsid w:val="00F96FF1"/>
    <w:rsid w:val="00FA06F1"/>
    <w:rsid w:val="00FA413A"/>
    <w:rsid w:val="00FA54D0"/>
    <w:rsid w:val="00FB0531"/>
    <w:rsid w:val="00FB4375"/>
    <w:rsid w:val="00FB43D9"/>
    <w:rsid w:val="00FB7D4A"/>
    <w:rsid w:val="00FC2235"/>
    <w:rsid w:val="00FD787D"/>
    <w:rsid w:val="00FE0FBE"/>
    <w:rsid w:val="00FE198D"/>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paragraph" w:customStyle="1" w:styleId="LD">
    <w:name w:val="LD"/>
    <w:rsid w:val="00B13771"/>
    <w:pPr>
      <w:keepNext/>
      <w:keepLines/>
      <w:spacing w:line="180" w:lineRule="exact"/>
    </w:pPr>
    <w:rPr>
      <w:rFonts w:ascii="Courier New" w:eastAsia="DengXian" w:hAnsi="Courier New"/>
      <w:noProof/>
      <w:lang w:val="en-GB"/>
    </w:rPr>
  </w:style>
  <w:style w:type="paragraph" w:customStyle="1" w:styleId="TAJ">
    <w:name w:val="TAJ"/>
    <w:basedOn w:val="TH"/>
    <w:rsid w:val="00B13771"/>
    <w:rPr>
      <w:rFonts w:eastAsia="DengXian"/>
    </w:rPr>
  </w:style>
  <w:style w:type="character" w:customStyle="1" w:styleId="BalloonTextChar">
    <w:name w:val="Balloon Text Char"/>
    <w:link w:val="BalloonText"/>
    <w:rsid w:val="00B13771"/>
    <w:rPr>
      <w:rFonts w:ascii="Tahoma" w:hAnsi="Tahoma" w:cs="Tahoma"/>
      <w:sz w:val="16"/>
      <w:szCs w:val="16"/>
      <w:lang w:val="en-GB"/>
    </w:rPr>
  </w:style>
  <w:style w:type="table" w:styleId="TableGrid">
    <w:name w:val="Table Grid"/>
    <w:basedOn w:val="TableNormal"/>
    <w:uiPriority w:val="39"/>
    <w:rsid w:val="00B1377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3771"/>
    <w:rPr>
      <w:color w:val="605E5C"/>
      <w:shd w:val="clear" w:color="auto" w:fill="E1DFDD"/>
    </w:rPr>
  </w:style>
  <w:style w:type="paragraph" w:customStyle="1" w:styleId="TempNote">
    <w:name w:val="TempNote"/>
    <w:basedOn w:val="Normal"/>
    <w:qFormat/>
    <w:rsid w:val="00B1377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1377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1377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13771"/>
    <w:pPr>
      <w:spacing w:before="120" w:after="0"/>
    </w:pPr>
    <w:rPr>
      <w:rFonts w:ascii="Arial" w:eastAsia="DengXian" w:hAnsi="Arial"/>
    </w:rPr>
  </w:style>
  <w:style w:type="character" w:customStyle="1" w:styleId="AltNormalChar">
    <w:name w:val="AltNormal Char"/>
    <w:link w:val="AltNormal"/>
    <w:rsid w:val="00B13771"/>
    <w:rPr>
      <w:rFonts w:ascii="Arial" w:eastAsia="DengXian" w:hAnsi="Arial"/>
      <w:lang w:val="en-GB"/>
    </w:rPr>
  </w:style>
  <w:style w:type="paragraph" w:customStyle="1" w:styleId="TemplateH3">
    <w:name w:val="TemplateH3"/>
    <w:basedOn w:val="Normal"/>
    <w:qFormat/>
    <w:rsid w:val="00B1377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13771"/>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B13771"/>
    <w:rPr>
      <w:rFonts w:ascii="Arial" w:hAnsi="Arial"/>
      <w:sz w:val="24"/>
      <w:lang w:val="en-GB"/>
    </w:rPr>
  </w:style>
  <w:style w:type="paragraph" w:styleId="Revision">
    <w:name w:val="Revision"/>
    <w:hidden/>
    <w:uiPriority w:val="99"/>
    <w:semiHidden/>
    <w:rsid w:val="00B13771"/>
    <w:rPr>
      <w:rFonts w:ascii="Times New Roman" w:eastAsia="DengXian" w:hAnsi="Times New Roman"/>
      <w:lang w:val="en-GB"/>
    </w:rPr>
  </w:style>
  <w:style w:type="character" w:customStyle="1" w:styleId="DocumentMapChar">
    <w:name w:val="Document Map Char"/>
    <w:link w:val="DocumentMap"/>
    <w:rsid w:val="00B13771"/>
    <w:rPr>
      <w:rFonts w:ascii="Tahoma" w:hAnsi="Tahoma" w:cs="Tahoma"/>
      <w:shd w:val="clear" w:color="auto" w:fill="000080"/>
      <w:lang w:val="en-GB"/>
    </w:rPr>
  </w:style>
  <w:style w:type="character" w:customStyle="1" w:styleId="Heading2Char">
    <w:name w:val="Heading 2 Char"/>
    <w:basedOn w:val="DefaultParagraphFont"/>
    <w:link w:val="Heading2"/>
    <w:rsid w:val="00B13771"/>
    <w:rPr>
      <w:rFonts w:ascii="Arial" w:hAnsi="Arial"/>
      <w:sz w:val="32"/>
      <w:lang w:val="en-GB"/>
    </w:rPr>
  </w:style>
  <w:style w:type="character" w:customStyle="1" w:styleId="Heading8Char">
    <w:name w:val="Heading 8 Char"/>
    <w:basedOn w:val="DefaultParagraphFont"/>
    <w:link w:val="Heading8"/>
    <w:rsid w:val="00B13771"/>
    <w:rPr>
      <w:rFonts w:ascii="Arial" w:hAnsi="Arial"/>
      <w:sz w:val="36"/>
      <w:lang w:val="en-GB"/>
    </w:rPr>
  </w:style>
  <w:style w:type="character" w:customStyle="1" w:styleId="Heading5Char">
    <w:name w:val="Heading 5 Char"/>
    <w:basedOn w:val="DefaultParagraphFont"/>
    <w:link w:val="Heading5"/>
    <w:rsid w:val="00B1377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7E_Electronic_2021-10/Docs/S2-2107104.zip" TargetMode="External"/><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sa/WG2_Arch/TSGS2_147E_Electronic_2021-10/Docs/S2-2107106.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TotalTime>
  <Pages>17</Pages>
  <Words>4102</Words>
  <Characters>41488</Characters>
  <Application>Microsoft Office Word</Application>
  <DocSecurity>0</DocSecurity>
  <Lines>345</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Fuen 1</cp:lastModifiedBy>
  <cp:revision>32</cp:revision>
  <cp:lastPrinted>1899-12-31T23:00:00Z</cp:lastPrinted>
  <dcterms:created xsi:type="dcterms:W3CDTF">2021-10-27T16:15:00Z</dcterms:created>
  <dcterms:modified xsi:type="dcterms:W3CDTF">2021-11-04T11:18:00Z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